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9B50F3">
        <w:rPr>
          <w:rFonts w:eastAsia="맑은 고딕" w:hint="eastAsia"/>
          <w:b/>
          <w:noProof/>
          <w:sz w:val="24"/>
          <w:lang w:eastAsia="ko-KR"/>
        </w:rPr>
        <w:t>91</w:t>
      </w:r>
      <w:r w:rsidR="00390547">
        <w:rPr>
          <w:rFonts w:eastAsia="맑은 고딕"/>
          <w:b/>
          <w:noProof/>
          <w:sz w:val="24"/>
          <w:lang w:eastAsia="ko-KR"/>
        </w:rPr>
        <w:t>bis</w:t>
      </w:r>
      <w:r>
        <w:rPr>
          <w:b/>
          <w:i/>
          <w:noProof/>
          <w:sz w:val="28"/>
        </w:rPr>
        <w:tab/>
      </w:r>
      <w:r w:rsidR="00E225A7">
        <w:rPr>
          <w:b/>
          <w:i/>
          <w:noProof/>
          <w:sz w:val="28"/>
        </w:rPr>
        <w:t>R2-15</w:t>
      </w:r>
      <w:r w:rsidR="008B026B">
        <w:rPr>
          <w:rFonts w:eastAsiaTheme="minorEastAsia" w:hint="eastAsia"/>
          <w:b/>
          <w:i/>
          <w:noProof/>
          <w:sz w:val="28"/>
          <w:lang w:eastAsia="ko-KR"/>
        </w:rPr>
        <w:t>432</w:t>
      </w:r>
      <w:bookmarkStart w:id="0" w:name="_GoBack"/>
      <w:bookmarkEnd w:id="0"/>
      <w:r w:rsidR="0099755E">
        <w:rPr>
          <w:rFonts w:eastAsiaTheme="minorEastAsia"/>
          <w:b/>
          <w:i/>
          <w:noProof/>
          <w:sz w:val="28"/>
          <w:lang w:eastAsia="ko-KR"/>
        </w:rPr>
        <w:t>4</w:t>
      </w:r>
    </w:p>
    <w:p w:rsidR="0013687D" w:rsidRPr="00E225A7" w:rsidRDefault="00156848" w:rsidP="0013687D">
      <w:pPr>
        <w:pStyle w:val="CRCoverPage"/>
        <w:tabs>
          <w:tab w:val="right" w:pos="9639"/>
        </w:tabs>
        <w:spacing w:after="0"/>
        <w:rPr>
          <w:rFonts w:eastAsia="맑은 고딕"/>
          <w:b/>
          <w:i/>
          <w:noProof/>
          <w:sz w:val="24"/>
          <w:lang w:eastAsia="ko-KR"/>
        </w:rPr>
      </w:pPr>
      <w:r w:rsidRPr="00156848">
        <w:rPr>
          <w:rFonts w:eastAsia="맑은 고딕"/>
          <w:b/>
          <w:noProof/>
          <w:sz w:val="24"/>
          <w:lang w:eastAsia="ko-KR"/>
        </w:rPr>
        <w:t>Malmö</w:t>
      </w:r>
      <w:r w:rsidR="00E225A7">
        <w:rPr>
          <w:rFonts w:eastAsia="맑은 고딕" w:hint="eastAsia"/>
          <w:b/>
          <w:noProof/>
          <w:sz w:val="24"/>
          <w:lang w:eastAsia="ko-KR"/>
        </w:rPr>
        <w:t xml:space="preserve">, </w:t>
      </w:r>
      <w:r>
        <w:rPr>
          <w:rFonts w:eastAsia="맑은 고딕"/>
          <w:b/>
          <w:noProof/>
          <w:sz w:val="24"/>
          <w:lang w:eastAsia="ko-KR"/>
        </w:rPr>
        <w:t>Sweden</w:t>
      </w:r>
      <w:r>
        <w:rPr>
          <w:rFonts w:eastAsia="맑은 고딕" w:hint="eastAsia"/>
          <w:b/>
          <w:noProof/>
          <w:sz w:val="24"/>
          <w:lang w:eastAsia="ko-KR"/>
        </w:rPr>
        <w:t xml:space="preserve">, </w:t>
      </w:r>
      <w:r>
        <w:rPr>
          <w:rFonts w:eastAsia="맑은 고딕"/>
          <w:b/>
          <w:noProof/>
          <w:sz w:val="24"/>
          <w:lang w:eastAsia="ko-KR"/>
        </w:rPr>
        <w:t>4</w:t>
      </w:r>
      <w:r w:rsidR="001B4C03">
        <w:rPr>
          <w:rFonts w:eastAsia="맑은 고딕" w:hint="eastAsia"/>
          <w:b/>
          <w:noProof/>
          <w:sz w:val="24"/>
          <w:lang w:eastAsia="ko-KR"/>
        </w:rPr>
        <w:t xml:space="preserve"> </w:t>
      </w:r>
      <w:r>
        <w:rPr>
          <w:rFonts w:eastAsia="맑은 고딕"/>
          <w:b/>
          <w:noProof/>
          <w:sz w:val="24"/>
          <w:lang w:eastAsia="ko-KR"/>
        </w:rPr>
        <w:t>October</w:t>
      </w:r>
      <w:r w:rsidR="001B4C03">
        <w:rPr>
          <w:rFonts w:eastAsia="맑은 고딕" w:hint="eastAsia"/>
          <w:b/>
          <w:noProof/>
          <w:sz w:val="24"/>
          <w:lang w:eastAsia="ko-KR"/>
        </w:rPr>
        <w:t xml:space="preserve"> </w:t>
      </w:r>
      <w:r w:rsidR="001B4C03">
        <w:rPr>
          <w:rFonts w:eastAsia="맑은 고딕"/>
          <w:b/>
          <w:noProof/>
          <w:sz w:val="24"/>
          <w:lang w:eastAsia="ko-KR"/>
        </w:rPr>
        <w:t>–</w:t>
      </w:r>
      <w:r>
        <w:rPr>
          <w:rFonts w:eastAsia="맑은 고딕" w:hint="eastAsia"/>
          <w:b/>
          <w:noProof/>
          <w:sz w:val="24"/>
          <w:lang w:eastAsia="ko-KR"/>
        </w:rPr>
        <w:t xml:space="preserve"> 9 October</w:t>
      </w:r>
      <w:r w:rsidR="001B4C03">
        <w:rPr>
          <w:rFonts w:eastAsia="맑은 고딕"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맑은 고딕" w:hint="eastAsia"/>
          <w:b/>
          <w:noProof/>
          <w:sz w:val="24"/>
          <w:lang w:eastAsia="ko-KR"/>
        </w:rPr>
        <w:tab/>
      </w:r>
      <w:r w:rsidR="000A381E" w:rsidRPr="000A381E">
        <w:rPr>
          <w:rFonts w:eastAsia="맑은 고딕"/>
          <w:b/>
          <w:noProof/>
          <w:sz w:val="16"/>
          <w:lang w:eastAsia="ko-KR"/>
        </w:rPr>
        <w:t>revision of R2-153159</w:t>
      </w:r>
    </w:p>
    <w:p w:rsidR="0013687D" w:rsidRPr="00F86EEE" w:rsidRDefault="0013687D" w:rsidP="0013687D">
      <w:pPr>
        <w:pStyle w:val="CRCoverPage"/>
        <w:tabs>
          <w:tab w:val="right" w:pos="9639"/>
        </w:tabs>
        <w:spacing w:after="0"/>
        <w:rPr>
          <w:rFonts w:eastAsia="맑은 고딕"/>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w:t>
      </w:r>
      <w:r w:rsidR="0099755E">
        <w:rPr>
          <w:rFonts w:ascii="Arial" w:hAnsi="Arial" w:cs="Arial" w:hint="eastAsia"/>
          <w:b/>
          <w:noProof/>
          <w:sz w:val="28"/>
          <w:szCs w:val="28"/>
          <w:lang w:val="en-US" w:eastAsia="ko-KR"/>
        </w:rPr>
        <w:t>2</w:t>
      </w:r>
      <w:r w:rsidR="0099755E">
        <w:rPr>
          <w:rFonts w:ascii="Arial" w:hAnsi="Arial" w:cs="Arial"/>
          <w:b/>
          <w:noProof/>
          <w:sz w:val="28"/>
          <w:szCs w:val="28"/>
          <w:lang w:val="en-US" w:eastAsia="ko-KR"/>
        </w:rPr>
        <w:t>.3</w:t>
      </w:r>
      <w:r w:rsidR="009F1417">
        <w:rPr>
          <w:rFonts w:ascii="Arial" w:hAnsi="Arial" w:cs="Arial"/>
          <w:b/>
          <w:noProof/>
          <w:sz w:val="28"/>
          <w:szCs w:val="28"/>
          <w:lang w:val="en-US" w:eastAsia="ko-KR"/>
        </w:rPr>
        <w:t>.2</w:t>
      </w:r>
      <w:r w:rsidR="008C3759">
        <w:rPr>
          <w:rFonts w:ascii="Arial" w:hAnsi="Arial" w:cs="Arial" w:hint="eastAsia"/>
          <w:b/>
          <w:noProof/>
          <w:sz w:val="28"/>
          <w:szCs w:val="28"/>
          <w:lang w:val="en-US" w:eastAsia="ko-KR"/>
        </w:rPr>
        <w:t xml:space="preserve"> (</w:t>
      </w:r>
      <w:r w:rsidR="0099755E" w:rsidRPr="0099755E">
        <w:rPr>
          <w:rFonts w:ascii="Arial" w:hAnsi="Arial" w:cs="Arial"/>
          <w:b/>
          <w:noProof/>
          <w:sz w:val="28"/>
          <w:szCs w:val="28"/>
          <w:lang w:val="en-US" w:eastAsia="ko-KR"/>
        </w:rPr>
        <w:t>LTE_CA_enh_b5C-Core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99755E">
        <w:rPr>
          <w:rFonts w:ascii="Arial" w:hAnsi="Arial" w:cs="Arial" w:hint="eastAsia"/>
          <w:b/>
          <w:noProof/>
          <w:sz w:val="28"/>
          <w:szCs w:val="28"/>
          <w:lang w:val="en-US" w:eastAsia="ko-KR"/>
        </w:rPr>
        <w:t>s</w:t>
      </w:r>
      <w:r w:rsidR="0099755E">
        <w:rPr>
          <w:rFonts w:ascii="Arial" w:hAnsi="Arial" w:cs="Arial"/>
          <w:b/>
          <w:noProof/>
          <w:sz w:val="28"/>
          <w:szCs w:val="28"/>
          <w:lang w:val="en-US" w:eastAsia="ko-KR"/>
        </w:rPr>
        <w:t>C</w:t>
      </w:r>
      <w:r w:rsidR="0099755E">
        <w:rPr>
          <w:rFonts w:ascii="Arial" w:hAnsi="Arial" w:cs="Arial" w:hint="eastAsia"/>
          <w:b/>
          <w:noProof/>
          <w:sz w:val="28"/>
          <w:szCs w:val="28"/>
          <w:lang w:val="en-US" w:eastAsia="ko-KR"/>
        </w:rPr>
        <w:t>ellDeactivation</w:t>
      </w:r>
      <w:r w:rsidR="0099755E">
        <w:rPr>
          <w:rFonts w:ascii="Arial" w:hAnsi="Arial" w:cs="Arial"/>
          <w:b/>
          <w:noProof/>
          <w:sz w:val="28"/>
          <w:szCs w:val="28"/>
          <w:lang w:val="en-US" w:eastAsia="ko-KR"/>
        </w:rPr>
        <w:t>Timer handling upon PUCCH release</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755E" w:rsidRDefault="0099755E" w:rsidP="007A012C">
      <w:pPr>
        <w:rPr>
          <w:lang w:val="en-US" w:eastAsia="ko-KR"/>
        </w:rPr>
      </w:pPr>
      <w:r>
        <w:rPr>
          <w:rFonts w:hint="eastAsia"/>
          <w:lang w:val="en-US" w:eastAsia="ko-KR"/>
        </w:rPr>
        <w:t>In RAN2 #90 meeting, RAN2 discussed deactivation of PUCCH SCell [RAN2 #90] and decided to d</w:t>
      </w:r>
      <w:r w:rsidRPr="00790FDB">
        <w:rPr>
          <w:lang w:val="en-US" w:eastAsia="ko-KR"/>
        </w:rPr>
        <w:t>isable sCellDeactivationTimer of PUCCH SCell.</w:t>
      </w:r>
      <w:r>
        <w:rPr>
          <w:rFonts w:hint="eastAsia"/>
          <w:lang w:val="en-US" w:eastAsia="ko-KR"/>
        </w:rPr>
        <w:t xml:space="preserve"> </w:t>
      </w:r>
    </w:p>
    <w:p w:rsidR="0099755E" w:rsidRDefault="0099755E" w:rsidP="007A012C">
      <w:pPr>
        <w:rPr>
          <w:lang w:val="en-US" w:eastAsia="ko-KR"/>
        </w:rPr>
      </w:pPr>
      <w:r>
        <w:rPr>
          <w:lang w:val="en-US" w:eastAsia="ko-KR"/>
        </w:rPr>
        <w:t>I</w:t>
      </w:r>
      <w:r>
        <w:rPr>
          <w:rFonts w:hint="eastAsia"/>
          <w:lang w:val="en-US" w:eastAsia="ko-KR"/>
        </w:rPr>
        <w:t xml:space="preserve">n </w:t>
      </w:r>
      <w:r>
        <w:rPr>
          <w:lang w:val="en-US" w:eastAsia="ko-KR"/>
        </w:rPr>
        <w:t>RAN2 #91 meeting, an issue was addressed [</w:t>
      </w:r>
      <w:hyperlink r:id="rId7" w:history="1">
        <w:r w:rsidRPr="009C78A9">
          <w:rPr>
            <w:rStyle w:val="aa"/>
            <w:lang w:val="en-US" w:eastAsia="ko-KR"/>
          </w:rPr>
          <w:t>R2-153159</w:t>
        </w:r>
      </w:hyperlink>
      <w:r>
        <w:rPr>
          <w:lang w:val="en-US" w:eastAsia="ko-KR"/>
        </w:rPr>
        <w:t>] regarding sCellDeactivationTimer handling upon PUCCH release. However, the no agreement was reached because companies had different understanding how to configure/release PUCCH on SCell.</w:t>
      </w:r>
    </w:p>
    <w:p w:rsidR="0099755E" w:rsidRDefault="0099755E" w:rsidP="007A012C">
      <w:pPr>
        <w:rPr>
          <w:lang w:val="en-US" w:eastAsia="ko-KR"/>
        </w:rPr>
      </w:pPr>
      <w:r>
        <w:rPr>
          <w:lang w:val="en-US" w:eastAsia="ko-KR"/>
        </w:rPr>
        <w:t>In this contribution, we visit the current PUCCH configuration/release procedure and present the issue of sCellDeactivationTimer handling upon PUCCH release.</w:t>
      </w:r>
    </w:p>
    <w:p w:rsidR="00997456" w:rsidRPr="009B0A28" w:rsidRDefault="00997456" w:rsidP="007A012C">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0701B7" w:rsidRDefault="000701B7" w:rsidP="00425EBD">
      <w:pPr>
        <w:rPr>
          <w:lang w:val="en-US" w:eastAsia="ko-KR"/>
        </w:rPr>
      </w:pPr>
      <w:r>
        <w:rPr>
          <w:lang w:val="en-US" w:eastAsia="ko-KR"/>
        </w:rPr>
        <w:t>In RAN2 #91</w:t>
      </w:r>
      <w:r>
        <w:rPr>
          <w:rFonts w:hint="eastAsia"/>
          <w:lang w:val="en-US" w:eastAsia="ko-KR"/>
        </w:rPr>
        <w:t xml:space="preserve">, </w:t>
      </w:r>
      <w:r>
        <w:rPr>
          <w:lang w:val="en-US" w:eastAsia="ko-KR"/>
        </w:rPr>
        <w:t>it was discussed how to perform PUCCH reconfiguration [</w:t>
      </w:r>
      <w:hyperlink r:id="rId8" w:history="1">
        <w:r w:rsidRPr="009C78A9">
          <w:rPr>
            <w:rStyle w:val="aa"/>
            <w:lang w:val="en-US" w:eastAsia="ko-KR"/>
          </w:rPr>
          <w:t>R2-153504</w:t>
        </w:r>
      </w:hyperlink>
      <w:r>
        <w:rPr>
          <w:lang w:val="en-US" w:eastAsia="ko-KR"/>
        </w:rPr>
        <w:t xml:space="preserve">], i.e., either release/add or reconfiguration, and agreed to reconfigure PUCCH SCell via delta configuration. Accordingly, </w:t>
      </w:r>
      <w:r w:rsidR="00CA3120">
        <w:rPr>
          <w:lang w:val="en-US" w:eastAsia="ko-KR"/>
        </w:rPr>
        <w:t>in Draft CR to TS36.331 [R2-153946], it was captured to reconfigure PUCCH on SCell without addition/release.</w:t>
      </w:r>
    </w:p>
    <w:p w:rsidR="0099755E" w:rsidRDefault="00DE3C60" w:rsidP="00425EBD">
      <w:pPr>
        <w:rPr>
          <w:lang w:val="en-US" w:eastAsia="ko-KR"/>
        </w:rPr>
      </w:pPr>
      <w:r>
        <w:rPr>
          <w:lang w:val="en-US" w:eastAsia="ko-KR"/>
        </w:rPr>
        <w:t xml:space="preserve">With this procedure, it is possible that PUCCH is released from an activated PUCCH SCell of which </w:t>
      </w:r>
      <w:r w:rsidR="00141E88" w:rsidRPr="00141E88">
        <w:rPr>
          <w:i/>
          <w:lang w:val="en-US" w:eastAsia="ko-KR"/>
        </w:rPr>
        <w:t>sCellDeactivationTimer</w:t>
      </w:r>
      <w:r w:rsidR="00141E88">
        <w:rPr>
          <w:lang w:val="en-US" w:eastAsia="ko-KR"/>
        </w:rPr>
        <w:t xml:space="preserve"> </w:t>
      </w:r>
      <w:r>
        <w:rPr>
          <w:lang w:val="en-US" w:eastAsia="ko-KR"/>
        </w:rPr>
        <w:t>is disabled</w:t>
      </w:r>
      <w:r w:rsidR="00E55B19">
        <w:rPr>
          <w:lang w:val="en-US" w:eastAsia="ko-KR"/>
        </w:rPr>
        <w:t xml:space="preserve"> while the SCell remains activated</w:t>
      </w:r>
      <w:r>
        <w:rPr>
          <w:lang w:val="en-US" w:eastAsia="ko-KR"/>
        </w:rPr>
        <w:t xml:space="preserve">. </w:t>
      </w:r>
      <w:r w:rsidR="007E5196">
        <w:rPr>
          <w:lang w:val="en-US" w:eastAsia="ko-KR"/>
        </w:rPr>
        <w:t xml:space="preserve">Then, the issue is how to handle </w:t>
      </w:r>
      <w:r w:rsidR="00141E88" w:rsidRPr="00141E88">
        <w:rPr>
          <w:i/>
          <w:lang w:val="en-US" w:eastAsia="ko-KR"/>
        </w:rPr>
        <w:t>sCellDeactivationTimer</w:t>
      </w:r>
      <w:r w:rsidR="00141E88">
        <w:rPr>
          <w:lang w:val="en-US" w:eastAsia="ko-KR"/>
        </w:rPr>
        <w:t xml:space="preserve"> of that SCell</w:t>
      </w:r>
      <w:r w:rsidR="007E5196">
        <w:rPr>
          <w:lang w:val="en-US" w:eastAsia="ko-KR"/>
        </w:rPr>
        <w:t xml:space="preserve"> in this case.</w:t>
      </w:r>
    </w:p>
    <w:p w:rsidR="00DE3C60" w:rsidRDefault="00DE3C60" w:rsidP="00425EBD">
      <w:pPr>
        <w:rPr>
          <w:lang w:val="en-US" w:eastAsia="ko-KR"/>
        </w:rPr>
      </w:pPr>
      <w:r>
        <w:rPr>
          <w:lang w:val="en-US" w:eastAsia="ko-KR"/>
        </w:rPr>
        <w:t xml:space="preserve">When RAN2 agreed to disable </w:t>
      </w:r>
      <w:r w:rsidRPr="00141E88">
        <w:rPr>
          <w:i/>
          <w:lang w:val="en-US" w:eastAsia="ko-KR"/>
        </w:rPr>
        <w:t>sCellDeactivationTimer</w:t>
      </w:r>
      <w:r>
        <w:rPr>
          <w:lang w:val="en-US" w:eastAsia="ko-KR"/>
        </w:rPr>
        <w:t xml:space="preserve"> for the PUCCH SCell, the intention was to ensure that the PUCCH SCell is not implicitly deactivated by </w:t>
      </w:r>
      <w:r w:rsidR="00141E88" w:rsidRPr="00141E88">
        <w:rPr>
          <w:i/>
          <w:lang w:val="en-US" w:eastAsia="ko-KR"/>
        </w:rPr>
        <w:t>sCellDeactivationTimer</w:t>
      </w:r>
      <w:r w:rsidR="00141E88">
        <w:rPr>
          <w:lang w:val="en-US" w:eastAsia="ko-KR"/>
        </w:rPr>
        <w:t xml:space="preserve"> </w:t>
      </w:r>
      <w:r>
        <w:rPr>
          <w:lang w:val="en-US" w:eastAsia="ko-KR"/>
        </w:rPr>
        <w:t xml:space="preserve">expiry. Therefore, strictly speaking, disabling </w:t>
      </w:r>
      <w:r w:rsidR="00141E88" w:rsidRPr="00141E88">
        <w:rPr>
          <w:i/>
          <w:lang w:val="en-US" w:eastAsia="ko-KR"/>
        </w:rPr>
        <w:t>sCellDeactivationTimer</w:t>
      </w:r>
      <w:r w:rsidR="00141E88">
        <w:rPr>
          <w:lang w:val="en-US" w:eastAsia="ko-KR"/>
        </w:rPr>
        <w:t xml:space="preserve"> </w:t>
      </w:r>
      <w:r>
        <w:rPr>
          <w:lang w:val="en-US" w:eastAsia="ko-KR"/>
        </w:rPr>
        <w:t xml:space="preserve">of PUCCH SCell shouldn’t impact the other functions of normal SCell. In other words, if PUCCH SCell switches to normal SCell, all the legacy functions </w:t>
      </w:r>
      <w:r w:rsidR="007E5196">
        <w:rPr>
          <w:lang w:val="en-US" w:eastAsia="ko-KR"/>
        </w:rPr>
        <w:t xml:space="preserve">for normal SCell </w:t>
      </w:r>
      <w:r>
        <w:rPr>
          <w:lang w:val="en-US" w:eastAsia="ko-KR"/>
        </w:rPr>
        <w:t>should be supported unless it i</w:t>
      </w:r>
      <w:r w:rsidR="00CB6147">
        <w:rPr>
          <w:lang w:val="en-US" w:eastAsia="ko-KR"/>
        </w:rPr>
        <w:t>s justified.</w:t>
      </w:r>
    </w:p>
    <w:p w:rsidR="00DE3C60" w:rsidRDefault="00DE3C60" w:rsidP="00425EBD">
      <w:pPr>
        <w:rPr>
          <w:lang w:val="en-US" w:eastAsia="ko-KR"/>
        </w:rPr>
      </w:pPr>
      <w:r>
        <w:rPr>
          <w:rFonts w:hint="eastAsia"/>
          <w:lang w:val="en-US" w:eastAsia="ko-KR"/>
        </w:rPr>
        <w:t xml:space="preserve">Currently in LTE, </w:t>
      </w:r>
      <w:r>
        <w:rPr>
          <w:lang w:val="en-US" w:eastAsia="ko-KR"/>
        </w:rPr>
        <w:t xml:space="preserve">the SCell </w:t>
      </w:r>
      <w:r w:rsidR="007E5196">
        <w:rPr>
          <w:lang w:val="en-US" w:eastAsia="ko-KR"/>
        </w:rPr>
        <w:t xml:space="preserve">is activated </w:t>
      </w:r>
      <w:r w:rsidR="00CB6147">
        <w:rPr>
          <w:lang w:val="en-US" w:eastAsia="ko-KR"/>
        </w:rPr>
        <w:t xml:space="preserve">only </w:t>
      </w:r>
      <w:r w:rsidR="007E5196">
        <w:rPr>
          <w:lang w:val="en-US" w:eastAsia="ko-KR"/>
        </w:rPr>
        <w:t xml:space="preserve">while </w:t>
      </w:r>
      <w:r w:rsidR="00141E88" w:rsidRPr="00141E88">
        <w:rPr>
          <w:i/>
          <w:lang w:val="en-US" w:eastAsia="ko-KR"/>
        </w:rPr>
        <w:t>sCellDeactivationTimer</w:t>
      </w:r>
      <w:r w:rsidR="00141E88">
        <w:rPr>
          <w:lang w:val="en-US" w:eastAsia="ko-KR"/>
        </w:rPr>
        <w:t xml:space="preserve"> </w:t>
      </w:r>
      <w:r w:rsidR="007E5196">
        <w:rPr>
          <w:lang w:val="en-US" w:eastAsia="ko-KR"/>
        </w:rPr>
        <w:t xml:space="preserve">is running with the intention of power saving. Then it seems to be quite natural that when the PUCCH is released from </w:t>
      </w:r>
      <w:r w:rsidR="00CB6147">
        <w:rPr>
          <w:lang w:val="en-US" w:eastAsia="ko-KR"/>
        </w:rPr>
        <w:t xml:space="preserve">activated </w:t>
      </w:r>
      <w:r w:rsidR="007E5196">
        <w:rPr>
          <w:lang w:val="en-US" w:eastAsia="ko-KR"/>
        </w:rPr>
        <w:t xml:space="preserve">PUCCH SCell, </w:t>
      </w:r>
      <w:r w:rsidR="00141E88" w:rsidRPr="00141E88">
        <w:rPr>
          <w:i/>
          <w:lang w:val="en-US" w:eastAsia="ko-KR"/>
        </w:rPr>
        <w:t>sCellDeactivationTimer</w:t>
      </w:r>
      <w:r w:rsidR="00141E88">
        <w:rPr>
          <w:lang w:val="en-US" w:eastAsia="ko-KR"/>
        </w:rPr>
        <w:t xml:space="preserve"> </w:t>
      </w:r>
      <w:r w:rsidR="007E5196">
        <w:rPr>
          <w:lang w:val="en-US" w:eastAsia="ko-KR"/>
        </w:rPr>
        <w:t xml:space="preserve">should be running for that SCell because that SCell now becomes a normal activated SCell. Otherwise, the SCell cannot benefit from </w:t>
      </w:r>
      <w:r w:rsidR="00CB6147">
        <w:rPr>
          <w:lang w:val="en-US" w:eastAsia="ko-KR"/>
        </w:rPr>
        <w:t xml:space="preserve">implicit deactivation </w:t>
      </w:r>
      <w:r w:rsidR="007E5196">
        <w:rPr>
          <w:lang w:val="en-US" w:eastAsia="ko-KR"/>
        </w:rPr>
        <w:t>only because that SCell was a PUCCH SCell, which seems not reasonable.</w:t>
      </w:r>
    </w:p>
    <w:p w:rsidR="00DE3C60" w:rsidRDefault="000A381E" w:rsidP="00425EBD">
      <w:r>
        <w:rPr>
          <w:lang w:val="en-US" w:eastAsia="ko-KR"/>
        </w:rPr>
        <w:t>Up to Rel-12</w:t>
      </w:r>
      <w:r w:rsidR="007E5196">
        <w:rPr>
          <w:lang w:val="en-US" w:eastAsia="ko-KR"/>
        </w:rPr>
        <w:t xml:space="preserve">, </w:t>
      </w:r>
      <w:r w:rsidR="00E55B19">
        <w:t xml:space="preserve">the only way to </w:t>
      </w:r>
      <w:r w:rsidR="00E55B19" w:rsidRPr="00141E88">
        <w:rPr>
          <w:b/>
        </w:rPr>
        <w:t>start</w:t>
      </w:r>
      <w:r w:rsidR="00E55B19">
        <w:t xml:space="preserve"> </w:t>
      </w:r>
      <w:r w:rsidR="00141E88" w:rsidRPr="00141E88">
        <w:rPr>
          <w:i/>
          <w:lang w:val="en-US" w:eastAsia="ko-KR"/>
        </w:rPr>
        <w:t>sCellDeactivationTimer</w:t>
      </w:r>
      <w:r w:rsidR="00141E88">
        <w:rPr>
          <w:lang w:val="en-US" w:eastAsia="ko-KR"/>
        </w:rPr>
        <w:t xml:space="preserve"> </w:t>
      </w:r>
      <w:r w:rsidR="00E55B19">
        <w:t xml:space="preserve">for the SCell which was a PUCCH SCell is to send A/D MAC CE. </w:t>
      </w:r>
      <w:r>
        <w:t>(</w:t>
      </w:r>
      <w:r w:rsidR="00E55B19">
        <w:t xml:space="preserve">Note that </w:t>
      </w:r>
      <w:r w:rsidR="00141E88" w:rsidRPr="00141E88">
        <w:rPr>
          <w:i/>
          <w:lang w:val="en-US" w:eastAsia="ko-KR"/>
        </w:rPr>
        <w:t>sCellDeactivationTimer</w:t>
      </w:r>
      <w:r w:rsidR="00141E88">
        <w:rPr>
          <w:lang w:val="en-US" w:eastAsia="ko-KR"/>
        </w:rPr>
        <w:t xml:space="preserve"> </w:t>
      </w:r>
      <w:r w:rsidR="00DE3C60" w:rsidRPr="00141E88">
        <w:rPr>
          <w:b/>
        </w:rPr>
        <w:t>restarts</w:t>
      </w:r>
      <w:r w:rsidR="00DE3C60">
        <w:t xml:space="preserve"> when either A/D MAC CE activating the SCell or PDCCH indication UL grant or DL assignment is received.</w:t>
      </w:r>
      <w:r>
        <w:t>)</w:t>
      </w:r>
      <w:r w:rsidR="00DE3C60">
        <w:t xml:space="preserve"> </w:t>
      </w:r>
      <w:r>
        <w:t>However, s</w:t>
      </w:r>
      <w:r w:rsidR="00E55B19">
        <w:t xml:space="preserve">ending A/D MAC CE only to start </w:t>
      </w:r>
      <w:r w:rsidR="00141E88" w:rsidRPr="00141E88">
        <w:rPr>
          <w:i/>
          <w:lang w:val="en-US" w:eastAsia="ko-KR"/>
        </w:rPr>
        <w:t>sCellDeactivationTimer</w:t>
      </w:r>
      <w:r w:rsidR="00141E88">
        <w:rPr>
          <w:lang w:val="en-US" w:eastAsia="ko-KR"/>
        </w:rPr>
        <w:t xml:space="preserve"> </w:t>
      </w:r>
      <w:r w:rsidR="00E55B19">
        <w:t xml:space="preserve">of already activated SCell wouldn’t </w:t>
      </w:r>
      <w:r w:rsidR="007E5196">
        <w:t xml:space="preserve">be </w:t>
      </w:r>
      <w:r w:rsidR="00CB6147">
        <w:t xml:space="preserve">so </w:t>
      </w:r>
      <w:r w:rsidR="007E5196">
        <w:t>attractive in terms of signalling overhead.</w:t>
      </w:r>
    </w:p>
    <w:p w:rsidR="000A381E" w:rsidRDefault="000A381E" w:rsidP="00425EBD">
      <w:r>
        <w:t xml:space="preserve">Another way would be that the </w:t>
      </w:r>
      <w:r>
        <w:rPr>
          <w:lang w:val="en-US" w:eastAsia="ko-KR"/>
        </w:rPr>
        <w:t>UE</w:t>
      </w:r>
      <w:r>
        <w:rPr>
          <w:rFonts w:hint="eastAsia"/>
          <w:lang w:val="en-US" w:eastAsia="ko-KR"/>
        </w:rPr>
        <w:t xml:space="preserve"> starts </w:t>
      </w:r>
      <w:r w:rsidR="00141E88" w:rsidRPr="00141E88">
        <w:rPr>
          <w:i/>
          <w:lang w:val="en-US" w:eastAsia="ko-KR"/>
        </w:rPr>
        <w:t>sCellDeactivationTimer</w:t>
      </w:r>
      <w:r w:rsidR="00141E88">
        <w:rPr>
          <w:lang w:val="en-US" w:eastAsia="ko-KR"/>
        </w:rPr>
        <w:t xml:space="preserve"> </w:t>
      </w:r>
      <w:r>
        <w:rPr>
          <w:rFonts w:hint="eastAsia"/>
          <w:lang w:val="en-US" w:eastAsia="ko-KR"/>
        </w:rPr>
        <w:t>for the SCell when PUCCH resource is released from the activated PUCCH SCell.</w:t>
      </w:r>
      <w:r>
        <w:rPr>
          <w:lang w:val="en-US" w:eastAsia="ko-KR"/>
        </w:rPr>
        <w:t xml:space="preserve"> This would be simple and aligned with the current relationship between activated SCell and </w:t>
      </w:r>
      <w:r w:rsidR="00141E88" w:rsidRPr="00141E88">
        <w:rPr>
          <w:i/>
          <w:lang w:val="en-US" w:eastAsia="ko-KR"/>
        </w:rPr>
        <w:t>sCellDeactivationTimer</w:t>
      </w:r>
      <w:r>
        <w:rPr>
          <w:lang w:val="en-US" w:eastAsia="ko-KR"/>
        </w:rPr>
        <w:t>. Therefore, we propose,</w:t>
      </w:r>
    </w:p>
    <w:p w:rsidR="00E55B19" w:rsidRDefault="00E55B19" w:rsidP="00E55B19">
      <w:pPr>
        <w:rPr>
          <w:lang w:val="en-US" w:eastAsia="ko-KR"/>
        </w:rPr>
      </w:pPr>
      <w:r>
        <w:rPr>
          <w:rFonts w:hint="eastAsia"/>
          <w:b/>
          <w:lang w:val="en-US" w:eastAsia="ko-KR"/>
        </w:rPr>
        <w:t>Proposal.</w:t>
      </w:r>
      <w:r>
        <w:rPr>
          <w:rFonts w:hint="eastAsia"/>
          <w:lang w:val="en-US" w:eastAsia="ko-KR"/>
        </w:rPr>
        <w:t xml:space="preserve"> The </w:t>
      </w:r>
      <w:r>
        <w:rPr>
          <w:lang w:val="en-US" w:eastAsia="ko-KR"/>
        </w:rPr>
        <w:t>UE</w:t>
      </w:r>
      <w:r>
        <w:rPr>
          <w:rFonts w:hint="eastAsia"/>
          <w:lang w:val="en-US" w:eastAsia="ko-KR"/>
        </w:rPr>
        <w:t xml:space="preserve"> enables the </w:t>
      </w:r>
      <w:r w:rsidR="00141E88" w:rsidRPr="00141E88">
        <w:rPr>
          <w:i/>
          <w:lang w:val="en-US" w:eastAsia="ko-KR"/>
        </w:rPr>
        <w:t>sCellDeactivationTimer</w:t>
      </w:r>
      <w:r w:rsidR="00141E88">
        <w:rPr>
          <w:lang w:val="en-US" w:eastAsia="ko-KR"/>
        </w:rPr>
        <w:t xml:space="preserve"> </w:t>
      </w:r>
      <w:r>
        <w:rPr>
          <w:rFonts w:hint="eastAsia"/>
          <w:lang w:val="en-US" w:eastAsia="ko-KR"/>
        </w:rPr>
        <w:t>of an SCell and starts it when PUCCH resource is released from the activated PUCCH SCell.</w:t>
      </w:r>
    </w:p>
    <w:p w:rsidR="007428F2" w:rsidRPr="00096A21" w:rsidRDefault="00096A21" w:rsidP="00AA5E89">
      <w:pPr>
        <w:rPr>
          <w:lang w:val="en-US" w:eastAsia="ko-KR"/>
        </w:rPr>
      </w:pPr>
      <w:r>
        <w:rPr>
          <w:rFonts w:hint="eastAsia"/>
          <w:lang w:val="en-US" w:eastAsia="ko-KR"/>
        </w:rPr>
        <w:t>A TP is provided in Annex.</w:t>
      </w:r>
    </w:p>
    <w:p w:rsidR="002D6D92" w:rsidRDefault="00C4334B" w:rsidP="002D6D92">
      <w:pPr>
        <w:pStyle w:val="1"/>
        <w:rPr>
          <w:lang w:val="en-US" w:eastAsia="ko-KR"/>
        </w:rPr>
      </w:pPr>
      <w:r>
        <w:rPr>
          <w:rFonts w:hint="eastAsia"/>
          <w:lang w:val="en-US" w:eastAsia="ko-KR"/>
        </w:rPr>
        <w:lastRenderedPageBreak/>
        <w:t>3</w:t>
      </w:r>
      <w:r w:rsidR="002D6D92">
        <w:rPr>
          <w:lang w:val="en-US"/>
        </w:rPr>
        <w:t>.</w:t>
      </w:r>
      <w:r w:rsidR="002D6D92">
        <w:rPr>
          <w:lang w:val="en-US"/>
        </w:rPr>
        <w:tab/>
      </w:r>
      <w:r w:rsidR="002D6D92">
        <w:rPr>
          <w:rFonts w:hint="eastAsia"/>
          <w:lang w:val="en-US" w:eastAsia="ko-KR"/>
        </w:rPr>
        <w:t>Conclusion</w:t>
      </w:r>
    </w:p>
    <w:p w:rsidR="000A381E" w:rsidRPr="000A381E" w:rsidRDefault="000A381E" w:rsidP="000A381E">
      <w:pPr>
        <w:rPr>
          <w:lang w:val="en-US" w:eastAsia="ko-KR"/>
        </w:rPr>
      </w:pPr>
      <w:r w:rsidRPr="000A381E">
        <w:rPr>
          <w:rFonts w:hint="eastAsia"/>
          <w:lang w:val="en-US" w:eastAsia="ko-KR"/>
        </w:rPr>
        <w:t>In this contribution,</w:t>
      </w:r>
      <w:r>
        <w:rPr>
          <w:lang w:val="en-US" w:eastAsia="ko-KR"/>
        </w:rPr>
        <w:t xml:space="preserve"> we presented </w:t>
      </w:r>
      <w:r w:rsidR="006957F9" w:rsidRPr="00141E88">
        <w:rPr>
          <w:i/>
          <w:lang w:val="en-US" w:eastAsia="ko-KR"/>
        </w:rPr>
        <w:t>sCellDeactivationTimer</w:t>
      </w:r>
      <w:r w:rsidR="006957F9">
        <w:rPr>
          <w:lang w:val="en-US" w:eastAsia="ko-KR"/>
        </w:rPr>
        <w:t xml:space="preserve"> </w:t>
      </w:r>
      <w:r>
        <w:rPr>
          <w:lang w:val="en-US" w:eastAsia="ko-KR"/>
        </w:rPr>
        <w:t>issue in case the PUCCH is released from an activated PUCCH SCell based on the current PUCCH SCell configuration procedure, and proposed:</w:t>
      </w:r>
    </w:p>
    <w:p w:rsidR="000A381E" w:rsidRDefault="000A381E" w:rsidP="000A381E">
      <w:pPr>
        <w:rPr>
          <w:lang w:val="en-US" w:eastAsia="ko-KR"/>
        </w:rPr>
      </w:pPr>
      <w:r>
        <w:rPr>
          <w:rFonts w:hint="eastAsia"/>
          <w:b/>
          <w:lang w:val="en-US" w:eastAsia="ko-KR"/>
        </w:rPr>
        <w:t>Proposal.</w:t>
      </w:r>
      <w:r>
        <w:rPr>
          <w:rFonts w:hint="eastAsia"/>
          <w:lang w:val="en-US" w:eastAsia="ko-KR"/>
        </w:rPr>
        <w:t xml:space="preserve"> The </w:t>
      </w:r>
      <w:r>
        <w:rPr>
          <w:lang w:val="en-US" w:eastAsia="ko-KR"/>
        </w:rPr>
        <w:t>UE</w:t>
      </w:r>
      <w:r>
        <w:rPr>
          <w:rFonts w:hint="eastAsia"/>
          <w:lang w:val="en-US" w:eastAsia="ko-KR"/>
        </w:rPr>
        <w:t xml:space="preserve"> enables the </w:t>
      </w:r>
      <w:r w:rsidR="006957F9" w:rsidRPr="00141E88">
        <w:rPr>
          <w:i/>
          <w:lang w:val="en-US" w:eastAsia="ko-KR"/>
        </w:rPr>
        <w:t>sCellDeactivationTimer</w:t>
      </w:r>
      <w:r w:rsidR="006957F9">
        <w:rPr>
          <w:lang w:val="en-US" w:eastAsia="ko-KR"/>
        </w:rPr>
        <w:t xml:space="preserve"> </w:t>
      </w:r>
      <w:r>
        <w:rPr>
          <w:rFonts w:hint="eastAsia"/>
          <w:lang w:val="en-US" w:eastAsia="ko-KR"/>
        </w:rPr>
        <w:t>of an SCell and starts it when PUCCH resource is released from the activated PUCCH SCell.</w:t>
      </w:r>
    </w:p>
    <w:p w:rsidR="00CC6033" w:rsidRPr="00096A21" w:rsidRDefault="00096A21" w:rsidP="00161D40">
      <w:pPr>
        <w:rPr>
          <w:lang w:val="en-US" w:eastAsia="ko-KR"/>
        </w:rPr>
      </w:pPr>
      <w:r w:rsidRPr="00096A21">
        <w:rPr>
          <w:rFonts w:hint="eastAsia"/>
          <w:lang w:val="en-US" w:eastAsia="ko-KR"/>
        </w:rPr>
        <w:t>A TP is provided in Annex.</w:t>
      </w:r>
    </w:p>
    <w:p w:rsidR="002503B8" w:rsidRDefault="00C4334B" w:rsidP="002503B8">
      <w:pPr>
        <w:pStyle w:val="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0A1B9F" w:rsidRPr="000A381E" w:rsidRDefault="000A1B9F" w:rsidP="00CE4949">
      <w:pPr>
        <w:rPr>
          <w:i/>
          <w:lang w:eastAsia="ko-KR"/>
        </w:rPr>
      </w:pPr>
      <w:r>
        <w:rPr>
          <w:lang w:eastAsia="ko-KR"/>
        </w:rPr>
        <w:t>[</w:t>
      </w:r>
      <w:r w:rsidR="00BF6362">
        <w:rPr>
          <w:lang w:eastAsia="ko-KR"/>
        </w:rPr>
        <w:t>1</w:t>
      </w:r>
      <w:r>
        <w:rPr>
          <w:lang w:eastAsia="ko-KR"/>
        </w:rPr>
        <w:t>]</w:t>
      </w:r>
      <w:hyperlink r:id="rId9" w:history="1">
        <w:r w:rsidRPr="009C78A9">
          <w:rPr>
            <w:rStyle w:val="aa"/>
            <w:lang w:eastAsia="ko-KR"/>
          </w:rPr>
          <w:t xml:space="preserve"> R2-15</w:t>
        </w:r>
        <w:r w:rsidR="009C78A9" w:rsidRPr="009C78A9">
          <w:rPr>
            <w:rStyle w:val="aa"/>
            <w:lang w:eastAsia="ko-KR"/>
          </w:rPr>
          <w:t>3159</w:t>
        </w:r>
      </w:hyperlink>
      <w:r>
        <w:rPr>
          <w:lang w:eastAsia="ko-KR"/>
        </w:rPr>
        <w:t xml:space="preserve">, </w:t>
      </w:r>
      <w:r w:rsidR="000A381E">
        <w:rPr>
          <w:i/>
          <w:lang w:eastAsia="ko-KR"/>
        </w:rPr>
        <w:t>sCellDeactivationTimer for PUCCH SCell</w:t>
      </w:r>
      <w:r w:rsidR="00F3351E">
        <w:rPr>
          <w:i/>
          <w:lang w:eastAsia="ko-KR"/>
        </w:rPr>
        <w:t xml:space="preserve">, </w:t>
      </w:r>
      <w:r w:rsidR="00F3351E">
        <w:rPr>
          <w:lang w:eastAsia="ko-KR"/>
        </w:rPr>
        <w:t>LG Electronics Inc.</w:t>
      </w:r>
    </w:p>
    <w:p w:rsidR="009F3FD2" w:rsidRDefault="009F3FD2" w:rsidP="00CE4949">
      <w:pPr>
        <w:rPr>
          <w:i/>
          <w:lang w:eastAsia="ko-KR"/>
        </w:rPr>
      </w:pPr>
      <w:r>
        <w:rPr>
          <w:lang w:eastAsia="ko-KR"/>
        </w:rPr>
        <w:t>[</w:t>
      </w:r>
      <w:r w:rsidR="00BF6362">
        <w:rPr>
          <w:lang w:eastAsia="ko-KR"/>
        </w:rPr>
        <w:t>2</w:t>
      </w:r>
      <w:r>
        <w:rPr>
          <w:lang w:eastAsia="ko-KR"/>
        </w:rPr>
        <w:t xml:space="preserve">] </w:t>
      </w:r>
      <w:hyperlink r:id="rId10" w:history="1">
        <w:r w:rsidRPr="009C78A9">
          <w:rPr>
            <w:rStyle w:val="aa"/>
            <w:lang w:eastAsia="ko-KR"/>
          </w:rPr>
          <w:t>R2-15</w:t>
        </w:r>
        <w:r w:rsidR="009C78A9" w:rsidRPr="009C78A9">
          <w:rPr>
            <w:rStyle w:val="aa"/>
            <w:lang w:eastAsia="ko-KR"/>
          </w:rPr>
          <w:t>3504</w:t>
        </w:r>
      </w:hyperlink>
      <w:r>
        <w:rPr>
          <w:lang w:eastAsia="ko-KR"/>
        </w:rPr>
        <w:t xml:space="preserve">, </w:t>
      </w:r>
      <w:r w:rsidR="009C78A9" w:rsidRPr="009C78A9">
        <w:rPr>
          <w:i/>
          <w:lang w:eastAsia="ko-KR"/>
        </w:rPr>
        <w:t>PUCCH SCell Configuration</w:t>
      </w:r>
      <w:r w:rsidR="00F3351E">
        <w:rPr>
          <w:i/>
          <w:lang w:eastAsia="ko-KR"/>
        </w:rPr>
        <w:t xml:space="preserve">, </w:t>
      </w:r>
      <w:r w:rsidR="00F3351E">
        <w:rPr>
          <w:lang w:eastAsia="ko-KR"/>
        </w:rPr>
        <w:t>CATT</w:t>
      </w:r>
    </w:p>
    <w:p w:rsidR="00096A21" w:rsidRDefault="00096A21" w:rsidP="00CE4949">
      <w:pPr>
        <w:rPr>
          <w:lang w:eastAsia="ko-KR"/>
        </w:rPr>
      </w:pPr>
    </w:p>
    <w:p w:rsidR="00096A21" w:rsidRDefault="001C1404" w:rsidP="00096A21">
      <w:pPr>
        <w:pStyle w:val="1"/>
        <w:rPr>
          <w:lang w:val="en-US" w:eastAsia="ko-KR"/>
        </w:rPr>
      </w:pPr>
      <w:r>
        <w:rPr>
          <w:lang w:val="en-US" w:eastAsia="ko-KR"/>
        </w:rPr>
        <w:t>5</w:t>
      </w:r>
      <w:r w:rsidR="00096A21">
        <w:rPr>
          <w:lang w:val="en-US"/>
        </w:rPr>
        <w:t>.</w:t>
      </w:r>
      <w:r w:rsidR="00096A21">
        <w:rPr>
          <w:lang w:val="en-US"/>
        </w:rPr>
        <w:tab/>
      </w:r>
      <w:r w:rsidR="00096A21">
        <w:rPr>
          <w:lang w:val="en-US" w:eastAsia="ko-KR"/>
        </w:rPr>
        <w:t>Annex: Text Proposal</w:t>
      </w:r>
    </w:p>
    <w:p w:rsidR="00096A21" w:rsidRDefault="00096A21" w:rsidP="00CE4949">
      <w:pPr>
        <w:rPr>
          <w:lang w:eastAsia="ko-KR"/>
        </w:rPr>
      </w:pPr>
    </w:p>
    <w:p w:rsidR="00096A21" w:rsidRPr="00096A21" w:rsidRDefault="00096A21" w:rsidP="00096A21">
      <w:pPr>
        <w:keepNext/>
        <w:keepLines/>
        <w:spacing w:before="180"/>
        <w:ind w:left="1134" w:hanging="1134"/>
        <w:outlineLvl w:val="1"/>
        <w:rPr>
          <w:rFonts w:ascii="Arial" w:eastAsia="맑은 고딕" w:hAnsi="Arial"/>
          <w:sz w:val="32"/>
        </w:rPr>
      </w:pPr>
      <w:bookmarkStart w:id="1" w:name="_Toc422241439"/>
      <w:r w:rsidRPr="00096A21">
        <w:rPr>
          <w:rFonts w:ascii="Arial" w:eastAsia="맑은 고딕" w:hAnsi="Arial"/>
          <w:sz w:val="32"/>
        </w:rPr>
        <w:t>5.13</w:t>
      </w:r>
      <w:r w:rsidRPr="00096A21">
        <w:rPr>
          <w:rFonts w:ascii="Arial" w:eastAsia="맑은 고딕" w:hAnsi="Arial"/>
          <w:sz w:val="32"/>
        </w:rPr>
        <w:tab/>
        <w:t>Activation/Deactivation of SCells</w:t>
      </w:r>
      <w:bookmarkEnd w:id="1"/>
    </w:p>
    <w:p w:rsidR="00096A21" w:rsidRPr="00096A21" w:rsidRDefault="00096A21" w:rsidP="00096A21">
      <w:pPr>
        <w:rPr>
          <w:rFonts w:eastAsia="맑은 고딕"/>
        </w:rPr>
      </w:pPr>
      <w:r w:rsidRPr="00096A21">
        <w:rPr>
          <w:rFonts w:eastAsia="맑은 고딕"/>
        </w:rPr>
        <w:t xml:space="preserve">If the </w:t>
      </w:r>
      <w:r w:rsidRPr="00096A21">
        <w:rPr>
          <w:rFonts w:eastAsia="맑은 고딕"/>
          <w:noProof/>
          <w:lang w:eastAsia="zh-CN"/>
        </w:rPr>
        <w:t>MAC entity</w:t>
      </w:r>
      <w:r w:rsidRPr="00096A21">
        <w:rPr>
          <w:rFonts w:eastAsia="맑은 고딕"/>
        </w:rPr>
        <w:t xml:space="preserve"> is configured with one or more SCells, the network may activate and deactivate the configured SCells. The SpCell is always activated. The network activates and deactivates the SCell(s) by sending the Activation/Deactivation MAC control element described in subclause 6.1.3.8. Furthermore, the </w:t>
      </w:r>
      <w:r w:rsidRPr="00096A21">
        <w:rPr>
          <w:rFonts w:eastAsia="맑은 고딕"/>
          <w:noProof/>
          <w:lang w:eastAsia="zh-CN"/>
        </w:rPr>
        <w:t>MAC entity</w:t>
      </w:r>
      <w:r w:rsidRPr="00096A21">
        <w:rPr>
          <w:rFonts w:eastAsia="맑은 고딕"/>
        </w:rPr>
        <w:t xml:space="preserve"> maintains a </w:t>
      </w:r>
      <w:r w:rsidRPr="00096A21">
        <w:rPr>
          <w:rFonts w:eastAsia="맑은 고딕"/>
          <w:i/>
        </w:rPr>
        <w:t>sCellDeactivationTimer</w:t>
      </w:r>
      <w:r w:rsidRPr="00096A21">
        <w:rPr>
          <w:rFonts w:eastAsia="맑은 고딕"/>
        </w:rPr>
        <w:t xml:space="preserve"> timer per configured SCell </w:t>
      </w:r>
      <w:ins w:id="2" w:author="Ericsson" w:date="2015-09-11T14:06:00Z">
        <w:r w:rsidRPr="00096A21">
          <w:rPr>
            <w:rFonts w:eastAsia="맑은 고딕"/>
          </w:rPr>
          <w:t xml:space="preserve">(except the SCell configured with PUCCH, if any) </w:t>
        </w:r>
      </w:ins>
      <w:r w:rsidRPr="00096A21">
        <w:rPr>
          <w:rFonts w:eastAsia="맑은 고딕"/>
        </w:rPr>
        <w:t xml:space="preserve">and deactivates the associated SCell upon its expiry. </w:t>
      </w:r>
      <w:ins w:id="3" w:author="SunYoung LEE (LG)" w:date="2015-09-24T11:08:00Z">
        <w:r w:rsidRPr="00096A21">
          <w:rPr>
            <w:rFonts w:eastAsia="맑은 고딕"/>
            <w:highlight w:val="yellow"/>
          </w:rPr>
          <w:t xml:space="preserve">When PUCCH is released from the </w:t>
        </w:r>
      </w:ins>
      <w:ins w:id="4" w:author="SunYoung LEE (LG)" w:date="2015-09-24T11:09:00Z">
        <w:r w:rsidRPr="00096A21">
          <w:rPr>
            <w:rFonts w:eastAsia="맑은 고딕"/>
            <w:highlight w:val="yellow"/>
          </w:rPr>
          <w:t xml:space="preserve">SCell configured with </w:t>
        </w:r>
      </w:ins>
      <w:ins w:id="5" w:author="SunYoung LEE (LG)" w:date="2015-09-24T11:08:00Z">
        <w:r w:rsidRPr="00096A21">
          <w:rPr>
            <w:rFonts w:eastAsia="맑은 고딕"/>
            <w:highlight w:val="yellow"/>
          </w:rPr>
          <w:t>PUCCH</w:t>
        </w:r>
      </w:ins>
      <w:ins w:id="6" w:author="SunYoung LEE (LG)" w:date="2015-09-24T11:10:00Z">
        <w:r w:rsidRPr="00096A21">
          <w:rPr>
            <w:rFonts w:eastAsia="맑은 고딕"/>
            <w:highlight w:val="yellow"/>
          </w:rPr>
          <w:t xml:space="preserve"> while the SCell is activated</w:t>
        </w:r>
      </w:ins>
      <w:ins w:id="7" w:author="SunYoung LEE (LG)" w:date="2015-09-24T11:09:00Z">
        <w:r w:rsidRPr="00096A21">
          <w:rPr>
            <w:rFonts w:eastAsia="맑은 고딕"/>
            <w:highlight w:val="yellow"/>
          </w:rPr>
          <w:t>, t</w:t>
        </w:r>
      </w:ins>
      <w:ins w:id="8" w:author="SunYoung LEE (LG)" w:date="2015-09-24T11:06:00Z">
        <w:r w:rsidRPr="00096A21">
          <w:rPr>
            <w:rFonts w:eastAsia="맑은 고딕"/>
            <w:highlight w:val="yellow"/>
          </w:rPr>
          <w:t xml:space="preserve">he MAC entity shall start </w:t>
        </w:r>
        <w:r w:rsidRPr="00096A21">
          <w:rPr>
            <w:rFonts w:eastAsia="맑은 고딕"/>
            <w:i/>
            <w:highlight w:val="yellow"/>
          </w:rPr>
          <w:t>sCellDeactivationTimer</w:t>
        </w:r>
        <w:r w:rsidRPr="00096A21">
          <w:rPr>
            <w:rFonts w:eastAsia="맑은 고딕"/>
            <w:highlight w:val="yellow"/>
          </w:rPr>
          <w:t xml:space="preserve"> </w:t>
        </w:r>
      </w:ins>
      <w:ins w:id="9" w:author="SunYoung LEE (LG)" w:date="2015-09-24T11:07:00Z">
        <w:r w:rsidRPr="00096A21">
          <w:rPr>
            <w:rFonts w:eastAsia="맑은 고딕"/>
            <w:highlight w:val="yellow"/>
          </w:rPr>
          <w:t xml:space="preserve">timer </w:t>
        </w:r>
      </w:ins>
      <w:ins w:id="10" w:author="SunYoung LEE (LG)" w:date="2015-09-24T11:06:00Z">
        <w:r w:rsidRPr="00096A21">
          <w:rPr>
            <w:rFonts w:eastAsia="맑은 고딕"/>
            <w:highlight w:val="yellow"/>
          </w:rPr>
          <w:t xml:space="preserve">associated with </w:t>
        </w:r>
      </w:ins>
      <w:ins w:id="11" w:author="SunYoung LEE (LG)" w:date="2015-09-24T11:08:00Z">
        <w:r w:rsidRPr="00096A21">
          <w:rPr>
            <w:rFonts w:eastAsia="맑은 고딕"/>
            <w:highlight w:val="yellow"/>
          </w:rPr>
          <w:t>the</w:t>
        </w:r>
      </w:ins>
      <w:ins w:id="12" w:author="SunYoung LEE (LG)" w:date="2015-09-24T11:06:00Z">
        <w:r w:rsidRPr="00096A21">
          <w:rPr>
            <w:rFonts w:eastAsia="맑은 고딕"/>
            <w:highlight w:val="yellow"/>
          </w:rPr>
          <w:t xml:space="preserve"> SCell.</w:t>
        </w:r>
      </w:ins>
      <w:ins w:id="13" w:author="SunYoung LEE (LG)" w:date="2015-09-24T11:07:00Z">
        <w:r w:rsidRPr="00096A21">
          <w:rPr>
            <w:rFonts w:eastAsia="맑은 고딕"/>
          </w:rPr>
          <w:t xml:space="preserve"> </w:t>
        </w:r>
      </w:ins>
      <w:r w:rsidRPr="00096A21">
        <w:rPr>
          <w:rFonts w:eastAsia="맑은 고딕"/>
        </w:rPr>
        <w:t xml:space="preserve">The same initial timer value applies to each instance of the </w:t>
      </w:r>
      <w:r w:rsidRPr="00096A21">
        <w:rPr>
          <w:rFonts w:eastAsia="맑은 고딕"/>
          <w:i/>
        </w:rPr>
        <w:t>sCellDeactivationTimer</w:t>
      </w:r>
      <w:r w:rsidRPr="00096A21">
        <w:rPr>
          <w:rFonts w:eastAsia="맑은 고딕"/>
        </w:rPr>
        <w:t xml:space="preserve"> and it is configured by RRC. The configured SCells are initially deactivated upon addition and after a handover. The configured SCG SCells are initially deactivated after a SCG change.</w:t>
      </w:r>
    </w:p>
    <w:p w:rsidR="00096A21" w:rsidRPr="00096A21" w:rsidRDefault="00096A21" w:rsidP="00096A21">
      <w:pPr>
        <w:rPr>
          <w:rFonts w:eastAsia="맑은 고딕"/>
        </w:rPr>
      </w:pPr>
      <w:r w:rsidRPr="00096A21">
        <w:rPr>
          <w:rFonts w:eastAsia="맑은 고딕"/>
        </w:rPr>
        <w:t xml:space="preserve">The </w:t>
      </w:r>
      <w:r w:rsidRPr="00096A21">
        <w:rPr>
          <w:rFonts w:eastAsia="맑은 고딕"/>
          <w:noProof/>
          <w:lang w:eastAsia="zh-CN"/>
        </w:rPr>
        <w:t>MAC entity</w:t>
      </w:r>
      <w:r w:rsidRPr="00096A21">
        <w:rPr>
          <w:rFonts w:eastAsia="맑은 고딕"/>
        </w:rPr>
        <w:t xml:space="preserve"> shall for each TTI and for each configured SCell:</w:t>
      </w:r>
    </w:p>
    <w:p w:rsidR="00096A21" w:rsidRPr="00096A21" w:rsidRDefault="00096A21" w:rsidP="00096A21">
      <w:pPr>
        <w:ind w:left="568" w:hanging="284"/>
        <w:rPr>
          <w:rFonts w:eastAsia="맑은 고딕"/>
        </w:rPr>
      </w:pPr>
      <w:r w:rsidRPr="00096A21">
        <w:rPr>
          <w:rFonts w:eastAsia="맑은 고딕"/>
        </w:rPr>
        <w:t>-</w:t>
      </w:r>
      <w:r w:rsidRPr="00096A21">
        <w:rPr>
          <w:rFonts w:eastAsia="맑은 고딕"/>
        </w:rPr>
        <w:tab/>
        <w:t xml:space="preserve">if the </w:t>
      </w:r>
      <w:r w:rsidRPr="00096A21">
        <w:rPr>
          <w:rFonts w:eastAsia="맑은 고딕"/>
          <w:noProof/>
          <w:lang w:eastAsia="zh-CN"/>
        </w:rPr>
        <w:t>MAC entity</w:t>
      </w:r>
      <w:r w:rsidRPr="00096A21">
        <w:rPr>
          <w:rFonts w:eastAsia="맑은 고딕"/>
        </w:rPr>
        <w:t xml:space="preserve"> receives an Activation/Deactivation MAC control element in this TTI activating the SCell, the </w:t>
      </w:r>
      <w:r w:rsidRPr="00096A21">
        <w:rPr>
          <w:rFonts w:eastAsia="맑은 고딕"/>
          <w:noProof/>
          <w:lang w:eastAsia="zh-CN"/>
        </w:rPr>
        <w:t>MAC entity</w:t>
      </w:r>
      <w:r w:rsidRPr="00096A21">
        <w:rPr>
          <w:rFonts w:eastAsia="맑은 고딕"/>
        </w:rPr>
        <w:t xml:space="preserve"> shall in the TTI according to the timing defined in [2]:</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activate the SCell; i.e. apply normal SCell operation including:</w:t>
      </w:r>
    </w:p>
    <w:p w:rsidR="00096A21" w:rsidRPr="00096A21" w:rsidRDefault="00096A21" w:rsidP="00096A21">
      <w:pPr>
        <w:ind w:left="1135" w:hanging="284"/>
        <w:rPr>
          <w:rFonts w:eastAsia="맑은 고딕"/>
        </w:rPr>
      </w:pPr>
      <w:r w:rsidRPr="00096A21">
        <w:rPr>
          <w:rFonts w:eastAsia="맑은 고딕"/>
        </w:rPr>
        <w:t>-</w:t>
      </w:r>
      <w:r w:rsidRPr="00096A21">
        <w:rPr>
          <w:rFonts w:eastAsia="맑은 고딕"/>
        </w:rPr>
        <w:tab/>
        <w:t>SRS transmissions on the SCell;</w:t>
      </w:r>
    </w:p>
    <w:p w:rsidR="00096A21" w:rsidRPr="00096A21" w:rsidRDefault="00096A21" w:rsidP="00096A21">
      <w:pPr>
        <w:ind w:left="1135" w:hanging="284"/>
        <w:rPr>
          <w:rFonts w:eastAsia="맑은 고딕"/>
        </w:rPr>
      </w:pPr>
      <w:r w:rsidRPr="00096A21">
        <w:rPr>
          <w:rFonts w:eastAsia="맑은 고딕"/>
        </w:rPr>
        <w:t>-</w:t>
      </w:r>
      <w:r w:rsidRPr="00096A21">
        <w:rPr>
          <w:rFonts w:eastAsia="맑은 고딕"/>
        </w:rPr>
        <w:tab/>
        <w:t>CQI/PMI/RI/PTI reporting for the SCell;</w:t>
      </w:r>
    </w:p>
    <w:p w:rsidR="00096A21" w:rsidRPr="00096A21" w:rsidRDefault="00096A21" w:rsidP="00096A21">
      <w:pPr>
        <w:ind w:left="1135" w:hanging="284"/>
        <w:rPr>
          <w:rFonts w:eastAsia="맑은 고딕"/>
        </w:rPr>
      </w:pPr>
      <w:r w:rsidRPr="00096A21">
        <w:rPr>
          <w:rFonts w:eastAsia="맑은 고딕"/>
        </w:rPr>
        <w:t>-</w:t>
      </w:r>
      <w:r w:rsidRPr="00096A21">
        <w:rPr>
          <w:rFonts w:eastAsia="맑은 고딕"/>
        </w:rPr>
        <w:tab/>
        <w:t>PDCCH monitoring on the SCell;</w:t>
      </w:r>
    </w:p>
    <w:p w:rsidR="00096A21" w:rsidRPr="00096A21" w:rsidRDefault="00096A21" w:rsidP="00096A21">
      <w:pPr>
        <w:ind w:left="1135" w:hanging="284"/>
        <w:rPr>
          <w:ins w:id="14" w:author="Ericsson" w:date="2015-09-11T14:06:00Z"/>
          <w:rFonts w:eastAsia="맑은 고딕"/>
        </w:rPr>
      </w:pPr>
      <w:ins w:id="15" w:author="Ericsson" w:date="2015-09-11T14:06:00Z">
        <w:r w:rsidRPr="00096A21">
          <w:rPr>
            <w:rFonts w:eastAsia="맑은 고딕"/>
          </w:rPr>
          <w:t>-</w:t>
        </w:r>
      </w:ins>
      <w:r w:rsidRPr="00096A21">
        <w:rPr>
          <w:rFonts w:eastAsia="맑은 고딕"/>
        </w:rPr>
        <w:tab/>
        <w:t>PDCCH monitoring for the SCell</w:t>
      </w:r>
      <w:ins w:id="16" w:author="Ericsson" w:date="2015-09-11T14:06:00Z">
        <w:r w:rsidRPr="00096A21">
          <w:rPr>
            <w:rFonts w:eastAsia="맑은 고딕"/>
          </w:rPr>
          <w:t>;</w:t>
        </w:r>
      </w:ins>
    </w:p>
    <w:p w:rsidR="00096A21" w:rsidRPr="00096A21" w:rsidRDefault="00096A21" w:rsidP="00096A21">
      <w:pPr>
        <w:ind w:left="1135" w:hanging="284"/>
        <w:rPr>
          <w:rFonts w:eastAsia="맑은 고딕"/>
        </w:rPr>
      </w:pPr>
      <w:r w:rsidRPr="00096A21">
        <w:rPr>
          <w:rFonts w:eastAsia="맑은 고딕"/>
        </w:rPr>
        <w:t>-</w:t>
      </w:r>
      <w:ins w:id="17" w:author="Ericsson" w:date="2015-09-11T14:06:00Z">
        <w:r w:rsidRPr="00096A21">
          <w:rPr>
            <w:rFonts w:eastAsia="맑은 고딕"/>
          </w:rPr>
          <w:tab/>
          <w:t>PUCCH transmissions on the SCell, if configured</w:t>
        </w:r>
      </w:ins>
      <w:r w:rsidRPr="00096A21">
        <w:rPr>
          <w:rFonts w:eastAsia="맑은 고딕"/>
        </w:rPr>
        <w:t>.</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 xml:space="preserve">start or restart the </w:t>
      </w:r>
      <w:r w:rsidRPr="00096A21">
        <w:rPr>
          <w:rFonts w:eastAsia="맑은 고딕"/>
          <w:i/>
        </w:rPr>
        <w:t>sCellDeactivationTimer</w:t>
      </w:r>
      <w:r w:rsidRPr="00096A21">
        <w:rPr>
          <w:rFonts w:eastAsia="맑은 고딕"/>
        </w:rPr>
        <w:t xml:space="preserve"> associated with the SCell;</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trigger PHR according to subclause 5.4.6.</w:t>
      </w:r>
    </w:p>
    <w:p w:rsidR="00096A21" w:rsidRPr="00096A21" w:rsidRDefault="00096A21" w:rsidP="00096A21">
      <w:pPr>
        <w:ind w:left="568" w:hanging="284"/>
        <w:rPr>
          <w:rFonts w:eastAsia="맑은 고딕"/>
        </w:rPr>
      </w:pPr>
      <w:r w:rsidRPr="00096A21">
        <w:rPr>
          <w:rFonts w:eastAsia="맑은 고딕"/>
        </w:rPr>
        <w:t>-</w:t>
      </w:r>
      <w:r w:rsidRPr="00096A21">
        <w:rPr>
          <w:rFonts w:eastAsia="맑은 고딕"/>
        </w:rPr>
        <w:tab/>
        <w:t xml:space="preserve">else, if the </w:t>
      </w:r>
      <w:r w:rsidRPr="00096A21">
        <w:rPr>
          <w:rFonts w:eastAsia="맑은 고딕"/>
          <w:noProof/>
          <w:lang w:eastAsia="zh-CN"/>
        </w:rPr>
        <w:t>MAC entity</w:t>
      </w:r>
      <w:r w:rsidRPr="00096A21">
        <w:rPr>
          <w:rFonts w:eastAsia="맑은 고딕"/>
        </w:rPr>
        <w:t xml:space="preserve"> receives an Activation/Deactivation MAC control element in this TTI deactivating the SCell; or</w:t>
      </w:r>
    </w:p>
    <w:p w:rsidR="00096A21" w:rsidRPr="00096A21" w:rsidRDefault="00096A21" w:rsidP="00096A21">
      <w:pPr>
        <w:ind w:left="568" w:hanging="284"/>
        <w:rPr>
          <w:rFonts w:eastAsia="맑은 고딕"/>
        </w:rPr>
      </w:pPr>
      <w:r w:rsidRPr="00096A21">
        <w:rPr>
          <w:rFonts w:eastAsia="맑은 고딕"/>
        </w:rPr>
        <w:t>-</w:t>
      </w:r>
      <w:r w:rsidRPr="00096A21">
        <w:rPr>
          <w:rFonts w:eastAsia="맑은 고딕"/>
        </w:rPr>
        <w:tab/>
        <w:t xml:space="preserve">if the </w:t>
      </w:r>
      <w:r w:rsidRPr="00096A21">
        <w:rPr>
          <w:rFonts w:eastAsia="맑은 고딕"/>
          <w:i/>
        </w:rPr>
        <w:t>sCellDeactivationTimer</w:t>
      </w:r>
      <w:r w:rsidRPr="00096A21">
        <w:rPr>
          <w:rFonts w:eastAsia="맑은 고딕"/>
        </w:rPr>
        <w:t xml:space="preserve"> associated with the activated SCell expires in this TTI: </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in the TTI according to the timing defined in [2]:</w:t>
      </w:r>
    </w:p>
    <w:p w:rsidR="00096A21" w:rsidRPr="00096A21" w:rsidRDefault="00096A21" w:rsidP="00096A21">
      <w:pPr>
        <w:ind w:left="1135" w:hanging="284"/>
        <w:rPr>
          <w:rFonts w:eastAsia="맑은 고딕"/>
        </w:rPr>
      </w:pPr>
      <w:r w:rsidRPr="00096A21">
        <w:rPr>
          <w:rFonts w:eastAsia="맑은 고딕"/>
        </w:rPr>
        <w:lastRenderedPageBreak/>
        <w:t>-</w:t>
      </w:r>
      <w:r w:rsidRPr="00096A21">
        <w:rPr>
          <w:rFonts w:eastAsia="맑은 고딕"/>
        </w:rPr>
        <w:tab/>
        <w:t>deactivate the SCell;</w:t>
      </w:r>
    </w:p>
    <w:p w:rsidR="00096A21" w:rsidRPr="00096A21" w:rsidRDefault="00096A21" w:rsidP="00096A21">
      <w:pPr>
        <w:ind w:left="1135" w:hanging="284"/>
        <w:rPr>
          <w:rFonts w:eastAsia="맑은 고딕"/>
        </w:rPr>
      </w:pPr>
      <w:r w:rsidRPr="00096A21">
        <w:rPr>
          <w:rFonts w:eastAsia="맑은 고딕"/>
        </w:rPr>
        <w:t>-</w:t>
      </w:r>
      <w:r w:rsidRPr="00096A21">
        <w:rPr>
          <w:rFonts w:eastAsia="맑은 고딕"/>
        </w:rPr>
        <w:tab/>
        <w:t xml:space="preserve">stop the </w:t>
      </w:r>
      <w:r w:rsidRPr="00096A21">
        <w:rPr>
          <w:rFonts w:eastAsia="맑은 고딕"/>
          <w:i/>
        </w:rPr>
        <w:t>sCellDeactivationTimer</w:t>
      </w:r>
      <w:r w:rsidRPr="00096A21">
        <w:rPr>
          <w:rFonts w:eastAsia="맑은 고딕"/>
        </w:rPr>
        <w:t xml:space="preserve"> associated with the SCell;</w:t>
      </w:r>
    </w:p>
    <w:p w:rsidR="00096A21" w:rsidRPr="00096A21" w:rsidRDefault="00096A21" w:rsidP="00096A21">
      <w:pPr>
        <w:ind w:left="1135" w:hanging="284"/>
        <w:rPr>
          <w:rFonts w:eastAsia="맑은 고딕"/>
        </w:rPr>
      </w:pPr>
      <w:r w:rsidRPr="00096A21">
        <w:rPr>
          <w:rFonts w:eastAsia="맑은 고딕"/>
        </w:rPr>
        <w:t>-</w:t>
      </w:r>
      <w:r w:rsidRPr="00096A21">
        <w:rPr>
          <w:rFonts w:eastAsia="맑은 고딕"/>
        </w:rPr>
        <w:tab/>
        <w:t>flush all HARQ buffers associated with the SCell.</w:t>
      </w:r>
    </w:p>
    <w:p w:rsidR="00096A21" w:rsidRPr="00096A21" w:rsidRDefault="00096A21" w:rsidP="00096A21">
      <w:pPr>
        <w:ind w:left="568" w:hanging="284"/>
        <w:rPr>
          <w:rFonts w:eastAsia="맑은 고딕"/>
        </w:rPr>
      </w:pPr>
      <w:r w:rsidRPr="00096A21">
        <w:rPr>
          <w:rFonts w:eastAsia="맑은 고딕"/>
        </w:rPr>
        <w:t>-</w:t>
      </w:r>
      <w:r w:rsidRPr="00096A21">
        <w:rPr>
          <w:rFonts w:eastAsia="맑은 고딕"/>
        </w:rPr>
        <w:tab/>
        <w:t>if PDCCH on the activated SCell indicates an uplink grant or downlink assignment; or</w:t>
      </w:r>
    </w:p>
    <w:p w:rsidR="00096A21" w:rsidRPr="00096A21" w:rsidRDefault="00096A21" w:rsidP="00096A21">
      <w:pPr>
        <w:ind w:left="568" w:hanging="284"/>
        <w:rPr>
          <w:rFonts w:eastAsia="맑은 고딕"/>
        </w:rPr>
      </w:pPr>
      <w:r w:rsidRPr="00096A21">
        <w:rPr>
          <w:rFonts w:eastAsia="맑은 고딕"/>
        </w:rPr>
        <w:t>-</w:t>
      </w:r>
      <w:r w:rsidRPr="00096A21">
        <w:rPr>
          <w:rFonts w:eastAsia="맑은 고딕"/>
        </w:rPr>
        <w:tab/>
        <w:t>if PDCCH on the Serving Cell scheduling the activated SCell indicates an uplink grant or a downlink assignment for the activated SCell:</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 xml:space="preserve">restart the </w:t>
      </w:r>
      <w:r w:rsidRPr="00096A21">
        <w:rPr>
          <w:rFonts w:eastAsia="맑은 고딕"/>
          <w:i/>
        </w:rPr>
        <w:t>sCellDeactivationTimer</w:t>
      </w:r>
      <w:r w:rsidRPr="00096A21">
        <w:rPr>
          <w:rFonts w:eastAsia="맑은 고딕"/>
        </w:rPr>
        <w:t xml:space="preserve"> associated with the SCell;</w:t>
      </w:r>
    </w:p>
    <w:p w:rsidR="00096A21" w:rsidRPr="00096A21" w:rsidRDefault="00096A21" w:rsidP="00096A21">
      <w:pPr>
        <w:ind w:left="568" w:hanging="284"/>
        <w:rPr>
          <w:rFonts w:eastAsia="맑은 고딕"/>
        </w:rPr>
      </w:pPr>
      <w:r w:rsidRPr="00096A21">
        <w:rPr>
          <w:rFonts w:eastAsia="맑은 고딕"/>
        </w:rPr>
        <w:t>-</w:t>
      </w:r>
      <w:r w:rsidRPr="00096A21">
        <w:rPr>
          <w:rFonts w:eastAsia="맑은 고딕"/>
        </w:rPr>
        <w:tab/>
        <w:t>if the SCell is deactivated:</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not transmit SRS on the SCell;</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not report CQI/PMI/RI/PTI for the SCell;</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 xml:space="preserve">not transmit on UL-SCH on the SCell; </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not transmit on RACH on the SCell;</w:t>
      </w:r>
    </w:p>
    <w:p w:rsidR="00096A21" w:rsidRPr="00096A21" w:rsidRDefault="00096A21" w:rsidP="00096A21">
      <w:pPr>
        <w:ind w:left="851" w:hanging="284"/>
        <w:rPr>
          <w:rFonts w:eastAsia="맑은 고딕"/>
        </w:rPr>
      </w:pPr>
      <w:r w:rsidRPr="00096A21">
        <w:rPr>
          <w:rFonts w:eastAsia="맑은 고딕"/>
        </w:rPr>
        <w:t>-</w:t>
      </w:r>
      <w:r w:rsidRPr="00096A21">
        <w:rPr>
          <w:rFonts w:eastAsia="맑은 고딕"/>
        </w:rPr>
        <w:tab/>
        <w:t>not monitor the PDCCH on the SCell;</w:t>
      </w:r>
    </w:p>
    <w:p w:rsidR="00096A21" w:rsidRPr="00096A21" w:rsidRDefault="00096A21" w:rsidP="00096A21">
      <w:pPr>
        <w:ind w:left="851" w:hanging="284"/>
        <w:rPr>
          <w:ins w:id="18" w:author="Ericsson" w:date="2015-09-11T14:06:00Z"/>
          <w:rFonts w:eastAsia="맑은 고딕"/>
        </w:rPr>
      </w:pPr>
      <w:ins w:id="19" w:author="Ericsson" w:date="2015-09-11T14:06:00Z">
        <w:r w:rsidRPr="00096A21">
          <w:rPr>
            <w:rFonts w:eastAsia="맑은 고딕"/>
          </w:rPr>
          <w:t>-</w:t>
        </w:r>
      </w:ins>
      <w:r w:rsidRPr="00096A21">
        <w:rPr>
          <w:rFonts w:eastAsia="맑은 고딕"/>
        </w:rPr>
        <w:tab/>
        <w:t>not monitor the PDCCH for the SCell</w:t>
      </w:r>
      <w:ins w:id="20" w:author="Ericsson" w:date="2015-09-11T14:06:00Z">
        <w:r w:rsidRPr="00096A21">
          <w:rPr>
            <w:rFonts w:eastAsia="맑은 고딕"/>
          </w:rPr>
          <w:t>;</w:t>
        </w:r>
      </w:ins>
    </w:p>
    <w:p w:rsidR="00096A21" w:rsidRPr="00096A21" w:rsidRDefault="00096A21" w:rsidP="00096A21">
      <w:pPr>
        <w:ind w:left="851" w:hanging="284"/>
        <w:rPr>
          <w:rFonts w:eastAsia="맑은 고딕"/>
        </w:rPr>
      </w:pPr>
      <w:r w:rsidRPr="00096A21">
        <w:rPr>
          <w:rFonts w:eastAsia="맑은 고딕"/>
        </w:rPr>
        <w:t>-</w:t>
      </w:r>
      <w:ins w:id="21" w:author="Ericsson" w:date="2015-09-11T14:06:00Z">
        <w:r w:rsidRPr="00096A21">
          <w:rPr>
            <w:rFonts w:eastAsia="맑은 고딕"/>
          </w:rPr>
          <w:tab/>
          <w:t>not transmit PUCCH on the SCell</w:t>
        </w:r>
      </w:ins>
      <w:r w:rsidRPr="00096A21">
        <w:rPr>
          <w:rFonts w:eastAsia="맑은 고딕"/>
        </w:rPr>
        <w:t>.</w:t>
      </w:r>
    </w:p>
    <w:p w:rsidR="00096A21" w:rsidRPr="00096A21" w:rsidRDefault="00096A21" w:rsidP="00096A21">
      <w:pPr>
        <w:rPr>
          <w:rFonts w:eastAsia="맑은 고딕"/>
        </w:rPr>
      </w:pPr>
      <w:r w:rsidRPr="00096A21">
        <w:rPr>
          <w:rFonts w:eastAsia="맑은 고딕"/>
        </w:rPr>
        <w:t>HARQ feedback for the MAC PDU containing Activation/Deactivation MAC control element shall not be impacted by PCell interruption due to SCell activation/deactivation [9].</w:t>
      </w:r>
    </w:p>
    <w:p w:rsidR="00096A21" w:rsidRPr="00096A21" w:rsidRDefault="00096A21" w:rsidP="00096A21">
      <w:pPr>
        <w:keepLines/>
        <w:ind w:left="1135" w:hanging="851"/>
        <w:rPr>
          <w:rFonts w:eastAsia="맑은 고딕"/>
          <w:noProof/>
        </w:rPr>
      </w:pPr>
      <w:r w:rsidRPr="00096A21">
        <w:rPr>
          <w:rFonts w:eastAsia="맑은 고딕"/>
          <w:noProof/>
        </w:rPr>
        <w:t>NOTE:</w:t>
      </w:r>
      <w:r w:rsidRPr="00096A21">
        <w:rPr>
          <w:rFonts w:eastAsia="맑은 고딕"/>
          <w:noProof/>
        </w:rPr>
        <w:tab/>
      </w:r>
      <w:r w:rsidRPr="00096A21">
        <w:rPr>
          <w:rFonts w:eastAsia="맑은 고딕"/>
        </w:rPr>
        <w:t>When SCell is deactivated, the ongoing Random Access procedure on the SCell, if any, is aborted</w:t>
      </w:r>
      <w:r w:rsidRPr="00096A21">
        <w:rPr>
          <w:rFonts w:eastAsia="맑은 고딕"/>
          <w:noProof/>
        </w:rPr>
        <w:t>.</w:t>
      </w:r>
    </w:p>
    <w:p w:rsidR="00096A21" w:rsidRPr="00096A21" w:rsidRDefault="00096A21" w:rsidP="00CE4949">
      <w:pPr>
        <w:rPr>
          <w:lang w:eastAsia="ko-KR"/>
        </w:rPr>
      </w:pPr>
    </w:p>
    <w:sectPr w:rsidR="00096A21" w:rsidRPr="00096A21">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E91" w:rsidRDefault="00A90E91">
      <w:pPr>
        <w:spacing w:after="0"/>
      </w:pPr>
      <w:r>
        <w:separator/>
      </w:r>
    </w:p>
  </w:endnote>
  <w:endnote w:type="continuationSeparator" w:id="0">
    <w:p w:rsidR="00A90E91" w:rsidRDefault="00A90E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A90E9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B026B">
      <w:rPr>
        <w:rStyle w:val="a5"/>
      </w:rPr>
      <w:t>3</w:t>
    </w:r>
    <w:r>
      <w:rPr>
        <w:rStyle w:val="a5"/>
      </w:rPr>
      <w:fldChar w:fldCharType="end"/>
    </w:r>
  </w:p>
  <w:p w:rsidR="00210512" w:rsidRDefault="00A90E9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E91" w:rsidRDefault="00A90E91">
      <w:pPr>
        <w:spacing w:after="0"/>
      </w:pPr>
      <w:r>
        <w:separator/>
      </w:r>
    </w:p>
  </w:footnote>
  <w:footnote w:type="continuationSeparator" w:id="0">
    <w:p w:rsidR="00A90E91" w:rsidRDefault="00A90E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17"/>
  </w:num>
  <w:num w:numId="4">
    <w:abstractNumId w:val="13"/>
  </w:num>
  <w:num w:numId="5">
    <w:abstractNumId w:val="6"/>
  </w:num>
  <w:num w:numId="6">
    <w:abstractNumId w:val="2"/>
  </w:num>
  <w:num w:numId="7">
    <w:abstractNumId w:val="1"/>
  </w:num>
  <w:num w:numId="8">
    <w:abstractNumId w:val="10"/>
  </w:num>
  <w:num w:numId="9">
    <w:abstractNumId w:val="20"/>
  </w:num>
  <w:num w:numId="10">
    <w:abstractNumId w:val="5"/>
  </w:num>
  <w:num w:numId="11">
    <w:abstractNumId w:val="11"/>
  </w:num>
  <w:num w:numId="12">
    <w:abstractNumId w:val="12"/>
  </w:num>
  <w:num w:numId="13">
    <w:abstractNumId w:val="9"/>
  </w:num>
  <w:num w:numId="14">
    <w:abstractNumId w:val="7"/>
  </w:num>
  <w:num w:numId="15">
    <w:abstractNumId w:val="19"/>
  </w:num>
  <w:num w:numId="16">
    <w:abstractNumId w:val="15"/>
  </w:num>
  <w:num w:numId="17">
    <w:abstractNumId w:val="3"/>
  </w:num>
  <w:num w:numId="18">
    <w:abstractNumId w:val="14"/>
  </w:num>
  <w:num w:numId="19">
    <w:abstractNumId w:val="16"/>
  </w:num>
  <w:num w:numId="20">
    <w:abstractNumId w:val="18"/>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LG)">
    <w15:presenceInfo w15:providerId="None" w15:userId="SunYoung LEE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30A8"/>
    <w:rsid w:val="00003B49"/>
    <w:rsid w:val="0000581F"/>
    <w:rsid w:val="00006AF1"/>
    <w:rsid w:val="00007CA9"/>
    <w:rsid w:val="00021997"/>
    <w:rsid w:val="000243C8"/>
    <w:rsid w:val="00030976"/>
    <w:rsid w:val="000316B9"/>
    <w:rsid w:val="00031ADF"/>
    <w:rsid w:val="00037218"/>
    <w:rsid w:val="000412FF"/>
    <w:rsid w:val="00045BF6"/>
    <w:rsid w:val="00045D88"/>
    <w:rsid w:val="00051638"/>
    <w:rsid w:val="00054092"/>
    <w:rsid w:val="0005415A"/>
    <w:rsid w:val="00057949"/>
    <w:rsid w:val="00060A94"/>
    <w:rsid w:val="000630F2"/>
    <w:rsid w:val="00063FE5"/>
    <w:rsid w:val="0006430A"/>
    <w:rsid w:val="000669F9"/>
    <w:rsid w:val="000701B7"/>
    <w:rsid w:val="00084C86"/>
    <w:rsid w:val="0009085A"/>
    <w:rsid w:val="00090F74"/>
    <w:rsid w:val="00092DA6"/>
    <w:rsid w:val="00095D2D"/>
    <w:rsid w:val="0009668A"/>
    <w:rsid w:val="00096A21"/>
    <w:rsid w:val="00096F63"/>
    <w:rsid w:val="000A1B9F"/>
    <w:rsid w:val="000A36BE"/>
    <w:rsid w:val="000A381E"/>
    <w:rsid w:val="000A5139"/>
    <w:rsid w:val="000A6EB4"/>
    <w:rsid w:val="000B1973"/>
    <w:rsid w:val="000B44CB"/>
    <w:rsid w:val="000B51AA"/>
    <w:rsid w:val="000B54AD"/>
    <w:rsid w:val="000C1F3E"/>
    <w:rsid w:val="000C57B2"/>
    <w:rsid w:val="000C5B97"/>
    <w:rsid w:val="000C6778"/>
    <w:rsid w:val="000E6BBF"/>
    <w:rsid w:val="000F4DB2"/>
    <w:rsid w:val="000F5BAB"/>
    <w:rsid w:val="00102D90"/>
    <w:rsid w:val="00110E54"/>
    <w:rsid w:val="00111420"/>
    <w:rsid w:val="001141D6"/>
    <w:rsid w:val="00115B56"/>
    <w:rsid w:val="0011625A"/>
    <w:rsid w:val="00117E42"/>
    <w:rsid w:val="00123651"/>
    <w:rsid w:val="00123E3B"/>
    <w:rsid w:val="0012675F"/>
    <w:rsid w:val="00132367"/>
    <w:rsid w:val="001325E5"/>
    <w:rsid w:val="00134BF2"/>
    <w:rsid w:val="0013687D"/>
    <w:rsid w:val="00141E88"/>
    <w:rsid w:val="0014202B"/>
    <w:rsid w:val="00142D42"/>
    <w:rsid w:val="00145768"/>
    <w:rsid w:val="0014633D"/>
    <w:rsid w:val="00146C39"/>
    <w:rsid w:val="00155035"/>
    <w:rsid w:val="00156848"/>
    <w:rsid w:val="00156BDE"/>
    <w:rsid w:val="0016000F"/>
    <w:rsid w:val="00161D40"/>
    <w:rsid w:val="00164847"/>
    <w:rsid w:val="001756F3"/>
    <w:rsid w:val="00175B5E"/>
    <w:rsid w:val="00180176"/>
    <w:rsid w:val="00180F54"/>
    <w:rsid w:val="00181233"/>
    <w:rsid w:val="00181673"/>
    <w:rsid w:val="00182B03"/>
    <w:rsid w:val="00183E91"/>
    <w:rsid w:val="00185AA5"/>
    <w:rsid w:val="00185F32"/>
    <w:rsid w:val="00190BB8"/>
    <w:rsid w:val="00194F2E"/>
    <w:rsid w:val="00196AEC"/>
    <w:rsid w:val="0019714D"/>
    <w:rsid w:val="001A1173"/>
    <w:rsid w:val="001A34EC"/>
    <w:rsid w:val="001A3837"/>
    <w:rsid w:val="001A741C"/>
    <w:rsid w:val="001B24D4"/>
    <w:rsid w:val="001B2F15"/>
    <w:rsid w:val="001B4C03"/>
    <w:rsid w:val="001B6C90"/>
    <w:rsid w:val="001C0D2C"/>
    <w:rsid w:val="001C1404"/>
    <w:rsid w:val="001C5B1B"/>
    <w:rsid w:val="001D00F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0CFF"/>
    <w:rsid w:val="00224CA2"/>
    <w:rsid w:val="002275B3"/>
    <w:rsid w:val="00233DC1"/>
    <w:rsid w:val="002370FA"/>
    <w:rsid w:val="00240EF2"/>
    <w:rsid w:val="00241F15"/>
    <w:rsid w:val="002426F4"/>
    <w:rsid w:val="00245852"/>
    <w:rsid w:val="002503B8"/>
    <w:rsid w:val="002536D3"/>
    <w:rsid w:val="00261EF2"/>
    <w:rsid w:val="00271AB9"/>
    <w:rsid w:val="00272011"/>
    <w:rsid w:val="002761EF"/>
    <w:rsid w:val="002775FD"/>
    <w:rsid w:val="00282527"/>
    <w:rsid w:val="00283535"/>
    <w:rsid w:val="002853D1"/>
    <w:rsid w:val="00286E84"/>
    <w:rsid w:val="002900AD"/>
    <w:rsid w:val="00291981"/>
    <w:rsid w:val="002933CF"/>
    <w:rsid w:val="00293AE9"/>
    <w:rsid w:val="00297C52"/>
    <w:rsid w:val="00297D31"/>
    <w:rsid w:val="002A0548"/>
    <w:rsid w:val="002A5CA9"/>
    <w:rsid w:val="002A7B64"/>
    <w:rsid w:val="002B72EC"/>
    <w:rsid w:val="002D195F"/>
    <w:rsid w:val="002D2D94"/>
    <w:rsid w:val="002D5EF6"/>
    <w:rsid w:val="002D6D92"/>
    <w:rsid w:val="002E2163"/>
    <w:rsid w:val="002E2FAF"/>
    <w:rsid w:val="002F13C9"/>
    <w:rsid w:val="00300787"/>
    <w:rsid w:val="00300EB2"/>
    <w:rsid w:val="0030778B"/>
    <w:rsid w:val="0031050B"/>
    <w:rsid w:val="00310647"/>
    <w:rsid w:val="00314785"/>
    <w:rsid w:val="0031582A"/>
    <w:rsid w:val="00321397"/>
    <w:rsid w:val="0032315B"/>
    <w:rsid w:val="00326CA0"/>
    <w:rsid w:val="00327525"/>
    <w:rsid w:val="00327A2C"/>
    <w:rsid w:val="00330D9B"/>
    <w:rsid w:val="003328B1"/>
    <w:rsid w:val="00342405"/>
    <w:rsid w:val="00343C8F"/>
    <w:rsid w:val="00352645"/>
    <w:rsid w:val="003547B8"/>
    <w:rsid w:val="00361B65"/>
    <w:rsid w:val="00361E2C"/>
    <w:rsid w:val="003765F8"/>
    <w:rsid w:val="00383586"/>
    <w:rsid w:val="00383F98"/>
    <w:rsid w:val="00390547"/>
    <w:rsid w:val="00392784"/>
    <w:rsid w:val="00393F35"/>
    <w:rsid w:val="003A1EDE"/>
    <w:rsid w:val="003A2B29"/>
    <w:rsid w:val="003A75D1"/>
    <w:rsid w:val="003B3FCE"/>
    <w:rsid w:val="003B4328"/>
    <w:rsid w:val="003C4BB8"/>
    <w:rsid w:val="003C5412"/>
    <w:rsid w:val="003D2CF1"/>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5EBD"/>
    <w:rsid w:val="004273D7"/>
    <w:rsid w:val="00440EE6"/>
    <w:rsid w:val="0044377D"/>
    <w:rsid w:val="00443A0F"/>
    <w:rsid w:val="004449B2"/>
    <w:rsid w:val="00444BC1"/>
    <w:rsid w:val="00455B54"/>
    <w:rsid w:val="00456982"/>
    <w:rsid w:val="00457F85"/>
    <w:rsid w:val="004619D1"/>
    <w:rsid w:val="004632C8"/>
    <w:rsid w:val="0046452E"/>
    <w:rsid w:val="00464CBC"/>
    <w:rsid w:val="00465267"/>
    <w:rsid w:val="00465A8A"/>
    <w:rsid w:val="00466274"/>
    <w:rsid w:val="00471215"/>
    <w:rsid w:val="00472967"/>
    <w:rsid w:val="00472C7A"/>
    <w:rsid w:val="00474763"/>
    <w:rsid w:val="00474A3C"/>
    <w:rsid w:val="00477142"/>
    <w:rsid w:val="0048005E"/>
    <w:rsid w:val="004871B0"/>
    <w:rsid w:val="004903EC"/>
    <w:rsid w:val="00490B90"/>
    <w:rsid w:val="0049297A"/>
    <w:rsid w:val="00493D0C"/>
    <w:rsid w:val="00493D24"/>
    <w:rsid w:val="00494320"/>
    <w:rsid w:val="004951C6"/>
    <w:rsid w:val="004A29BE"/>
    <w:rsid w:val="004B0E12"/>
    <w:rsid w:val="004B29AD"/>
    <w:rsid w:val="004B2C70"/>
    <w:rsid w:val="004B2CCE"/>
    <w:rsid w:val="004B30B6"/>
    <w:rsid w:val="004B568B"/>
    <w:rsid w:val="004B7AAA"/>
    <w:rsid w:val="004C01AE"/>
    <w:rsid w:val="004C1468"/>
    <w:rsid w:val="004C5DBA"/>
    <w:rsid w:val="004C78DD"/>
    <w:rsid w:val="004D2852"/>
    <w:rsid w:val="004D3CE9"/>
    <w:rsid w:val="004D7CA6"/>
    <w:rsid w:val="004E33C8"/>
    <w:rsid w:val="004E3694"/>
    <w:rsid w:val="004E3905"/>
    <w:rsid w:val="004E4546"/>
    <w:rsid w:val="004E4BAF"/>
    <w:rsid w:val="004E5023"/>
    <w:rsid w:val="004E6DBA"/>
    <w:rsid w:val="004E6E56"/>
    <w:rsid w:val="004E704B"/>
    <w:rsid w:val="004F1E51"/>
    <w:rsid w:val="004F2F5C"/>
    <w:rsid w:val="004F5DC6"/>
    <w:rsid w:val="00504C5C"/>
    <w:rsid w:val="0050669A"/>
    <w:rsid w:val="0051116A"/>
    <w:rsid w:val="00513033"/>
    <w:rsid w:val="00513578"/>
    <w:rsid w:val="005229F4"/>
    <w:rsid w:val="00527842"/>
    <w:rsid w:val="0053010F"/>
    <w:rsid w:val="00530463"/>
    <w:rsid w:val="0053228F"/>
    <w:rsid w:val="00534BE8"/>
    <w:rsid w:val="005353DB"/>
    <w:rsid w:val="005358A4"/>
    <w:rsid w:val="00537315"/>
    <w:rsid w:val="00540089"/>
    <w:rsid w:val="00542CC2"/>
    <w:rsid w:val="005509EB"/>
    <w:rsid w:val="0055192A"/>
    <w:rsid w:val="00551ACD"/>
    <w:rsid w:val="00553998"/>
    <w:rsid w:val="00557D0F"/>
    <w:rsid w:val="00566CDE"/>
    <w:rsid w:val="005701A9"/>
    <w:rsid w:val="00574181"/>
    <w:rsid w:val="005827CC"/>
    <w:rsid w:val="00582BFF"/>
    <w:rsid w:val="00585441"/>
    <w:rsid w:val="0059003D"/>
    <w:rsid w:val="005915D7"/>
    <w:rsid w:val="00593CFD"/>
    <w:rsid w:val="00594FD9"/>
    <w:rsid w:val="00597E69"/>
    <w:rsid w:val="005A089D"/>
    <w:rsid w:val="005A3B41"/>
    <w:rsid w:val="005A5ED1"/>
    <w:rsid w:val="005A6539"/>
    <w:rsid w:val="005A6FD5"/>
    <w:rsid w:val="005B161B"/>
    <w:rsid w:val="005B1E63"/>
    <w:rsid w:val="005B35BC"/>
    <w:rsid w:val="005B42A7"/>
    <w:rsid w:val="005B5614"/>
    <w:rsid w:val="005C074F"/>
    <w:rsid w:val="005C1CE3"/>
    <w:rsid w:val="005C3160"/>
    <w:rsid w:val="005C32A4"/>
    <w:rsid w:val="005C4F97"/>
    <w:rsid w:val="005C51A9"/>
    <w:rsid w:val="005D0053"/>
    <w:rsid w:val="005D1579"/>
    <w:rsid w:val="005D2904"/>
    <w:rsid w:val="005D3F68"/>
    <w:rsid w:val="005D5B93"/>
    <w:rsid w:val="005E008C"/>
    <w:rsid w:val="005E3A7C"/>
    <w:rsid w:val="005F502F"/>
    <w:rsid w:val="005F5F74"/>
    <w:rsid w:val="006040FC"/>
    <w:rsid w:val="006043F2"/>
    <w:rsid w:val="0060614B"/>
    <w:rsid w:val="00610426"/>
    <w:rsid w:val="00616F62"/>
    <w:rsid w:val="00617AA3"/>
    <w:rsid w:val="006200E9"/>
    <w:rsid w:val="00622D7C"/>
    <w:rsid w:val="006252B4"/>
    <w:rsid w:val="006313ED"/>
    <w:rsid w:val="00634403"/>
    <w:rsid w:val="0063658E"/>
    <w:rsid w:val="006407FA"/>
    <w:rsid w:val="006447A0"/>
    <w:rsid w:val="00644FB9"/>
    <w:rsid w:val="00647DCD"/>
    <w:rsid w:val="00653062"/>
    <w:rsid w:val="00655995"/>
    <w:rsid w:val="00660487"/>
    <w:rsid w:val="00660ECE"/>
    <w:rsid w:val="00664E71"/>
    <w:rsid w:val="00667461"/>
    <w:rsid w:val="00667B41"/>
    <w:rsid w:val="00670950"/>
    <w:rsid w:val="00670BA9"/>
    <w:rsid w:val="0067242F"/>
    <w:rsid w:val="006766AE"/>
    <w:rsid w:val="006769BD"/>
    <w:rsid w:val="00676A6C"/>
    <w:rsid w:val="00680C3C"/>
    <w:rsid w:val="00687C11"/>
    <w:rsid w:val="00690CF7"/>
    <w:rsid w:val="00691D55"/>
    <w:rsid w:val="00693AAD"/>
    <w:rsid w:val="00693B3B"/>
    <w:rsid w:val="0069552E"/>
    <w:rsid w:val="006957F9"/>
    <w:rsid w:val="00695CBF"/>
    <w:rsid w:val="00697558"/>
    <w:rsid w:val="006979A0"/>
    <w:rsid w:val="00697C97"/>
    <w:rsid w:val="006A6716"/>
    <w:rsid w:val="006A6DE2"/>
    <w:rsid w:val="006B0F44"/>
    <w:rsid w:val="006B14DF"/>
    <w:rsid w:val="006B2507"/>
    <w:rsid w:val="006B5BBC"/>
    <w:rsid w:val="006B5CBF"/>
    <w:rsid w:val="006B7B6C"/>
    <w:rsid w:val="006C106D"/>
    <w:rsid w:val="006C1979"/>
    <w:rsid w:val="006C2142"/>
    <w:rsid w:val="006C38F6"/>
    <w:rsid w:val="006C462D"/>
    <w:rsid w:val="006C72A8"/>
    <w:rsid w:val="006D058E"/>
    <w:rsid w:val="006D0B87"/>
    <w:rsid w:val="006D1949"/>
    <w:rsid w:val="006D7129"/>
    <w:rsid w:val="006E4E45"/>
    <w:rsid w:val="006F149C"/>
    <w:rsid w:val="006F329C"/>
    <w:rsid w:val="006F392E"/>
    <w:rsid w:val="007022BD"/>
    <w:rsid w:val="00705324"/>
    <w:rsid w:val="00705518"/>
    <w:rsid w:val="007060DB"/>
    <w:rsid w:val="00707163"/>
    <w:rsid w:val="00715177"/>
    <w:rsid w:val="00716ED3"/>
    <w:rsid w:val="00731DD6"/>
    <w:rsid w:val="00734B1E"/>
    <w:rsid w:val="00735493"/>
    <w:rsid w:val="00735D56"/>
    <w:rsid w:val="00736C05"/>
    <w:rsid w:val="00741346"/>
    <w:rsid w:val="007428F2"/>
    <w:rsid w:val="00744A34"/>
    <w:rsid w:val="007507B1"/>
    <w:rsid w:val="00750A15"/>
    <w:rsid w:val="00752256"/>
    <w:rsid w:val="00752750"/>
    <w:rsid w:val="00752B4E"/>
    <w:rsid w:val="0075549C"/>
    <w:rsid w:val="00763735"/>
    <w:rsid w:val="007648CF"/>
    <w:rsid w:val="00767785"/>
    <w:rsid w:val="00776803"/>
    <w:rsid w:val="00777E8C"/>
    <w:rsid w:val="007821D7"/>
    <w:rsid w:val="00782BF6"/>
    <w:rsid w:val="007860E7"/>
    <w:rsid w:val="00790415"/>
    <w:rsid w:val="00790FDB"/>
    <w:rsid w:val="007948DD"/>
    <w:rsid w:val="007A012C"/>
    <w:rsid w:val="007A0698"/>
    <w:rsid w:val="007A159C"/>
    <w:rsid w:val="007A37D6"/>
    <w:rsid w:val="007A4E36"/>
    <w:rsid w:val="007A617E"/>
    <w:rsid w:val="007A7E6B"/>
    <w:rsid w:val="007B3B10"/>
    <w:rsid w:val="007C4291"/>
    <w:rsid w:val="007C5422"/>
    <w:rsid w:val="007D100C"/>
    <w:rsid w:val="007D12D8"/>
    <w:rsid w:val="007D3930"/>
    <w:rsid w:val="007E262F"/>
    <w:rsid w:val="007E4FEF"/>
    <w:rsid w:val="007E5196"/>
    <w:rsid w:val="007F0516"/>
    <w:rsid w:val="007F1388"/>
    <w:rsid w:val="007F162A"/>
    <w:rsid w:val="007F2325"/>
    <w:rsid w:val="007F3D1D"/>
    <w:rsid w:val="007F44CB"/>
    <w:rsid w:val="007F4CAD"/>
    <w:rsid w:val="007F6BFA"/>
    <w:rsid w:val="007F6C0F"/>
    <w:rsid w:val="0080071D"/>
    <w:rsid w:val="008057A0"/>
    <w:rsid w:val="008069E7"/>
    <w:rsid w:val="008101CB"/>
    <w:rsid w:val="008107B5"/>
    <w:rsid w:val="00813800"/>
    <w:rsid w:val="008207DB"/>
    <w:rsid w:val="008217FD"/>
    <w:rsid w:val="00824C73"/>
    <w:rsid w:val="008353C5"/>
    <w:rsid w:val="0084041C"/>
    <w:rsid w:val="00840A73"/>
    <w:rsid w:val="00845467"/>
    <w:rsid w:val="00847F3A"/>
    <w:rsid w:val="00850946"/>
    <w:rsid w:val="00855D7B"/>
    <w:rsid w:val="00867567"/>
    <w:rsid w:val="0087262A"/>
    <w:rsid w:val="008772A0"/>
    <w:rsid w:val="00880BBF"/>
    <w:rsid w:val="008815CC"/>
    <w:rsid w:val="008824DB"/>
    <w:rsid w:val="00886232"/>
    <w:rsid w:val="00887342"/>
    <w:rsid w:val="0088782F"/>
    <w:rsid w:val="00890494"/>
    <w:rsid w:val="00891304"/>
    <w:rsid w:val="00893805"/>
    <w:rsid w:val="00896520"/>
    <w:rsid w:val="00897BE3"/>
    <w:rsid w:val="008A4029"/>
    <w:rsid w:val="008A60E2"/>
    <w:rsid w:val="008A7C8A"/>
    <w:rsid w:val="008B026B"/>
    <w:rsid w:val="008B45DD"/>
    <w:rsid w:val="008C155D"/>
    <w:rsid w:val="008C31DB"/>
    <w:rsid w:val="008C3759"/>
    <w:rsid w:val="008C4521"/>
    <w:rsid w:val="008C5164"/>
    <w:rsid w:val="008C570A"/>
    <w:rsid w:val="008C6439"/>
    <w:rsid w:val="008C6DB1"/>
    <w:rsid w:val="008C715E"/>
    <w:rsid w:val="008D3E56"/>
    <w:rsid w:val="008D4114"/>
    <w:rsid w:val="008D5B7C"/>
    <w:rsid w:val="008D6839"/>
    <w:rsid w:val="008E3F0E"/>
    <w:rsid w:val="008F0889"/>
    <w:rsid w:val="008F247B"/>
    <w:rsid w:val="00915DF5"/>
    <w:rsid w:val="00916589"/>
    <w:rsid w:val="00923CEB"/>
    <w:rsid w:val="0092683D"/>
    <w:rsid w:val="00927C62"/>
    <w:rsid w:val="00930F09"/>
    <w:rsid w:val="0093543F"/>
    <w:rsid w:val="00940F47"/>
    <w:rsid w:val="009418B7"/>
    <w:rsid w:val="0094204D"/>
    <w:rsid w:val="00942E94"/>
    <w:rsid w:val="00951844"/>
    <w:rsid w:val="00953891"/>
    <w:rsid w:val="0095399B"/>
    <w:rsid w:val="00963ACC"/>
    <w:rsid w:val="00964482"/>
    <w:rsid w:val="00965FC1"/>
    <w:rsid w:val="00966636"/>
    <w:rsid w:val="00967B24"/>
    <w:rsid w:val="00975589"/>
    <w:rsid w:val="00975CE8"/>
    <w:rsid w:val="0098656A"/>
    <w:rsid w:val="00987671"/>
    <w:rsid w:val="00987E30"/>
    <w:rsid w:val="009924BE"/>
    <w:rsid w:val="00992696"/>
    <w:rsid w:val="00992CE4"/>
    <w:rsid w:val="0099452A"/>
    <w:rsid w:val="009952DB"/>
    <w:rsid w:val="00997456"/>
    <w:rsid w:val="0099755E"/>
    <w:rsid w:val="00997654"/>
    <w:rsid w:val="009A13E0"/>
    <w:rsid w:val="009A1BC5"/>
    <w:rsid w:val="009B0A28"/>
    <w:rsid w:val="009B13D8"/>
    <w:rsid w:val="009B2CDA"/>
    <w:rsid w:val="009B3659"/>
    <w:rsid w:val="009B50F3"/>
    <w:rsid w:val="009B587A"/>
    <w:rsid w:val="009B7AC5"/>
    <w:rsid w:val="009C37FA"/>
    <w:rsid w:val="009C78A9"/>
    <w:rsid w:val="009D1A6B"/>
    <w:rsid w:val="009D39F4"/>
    <w:rsid w:val="009D7106"/>
    <w:rsid w:val="009E4DC6"/>
    <w:rsid w:val="009E740F"/>
    <w:rsid w:val="009F09A0"/>
    <w:rsid w:val="009F1417"/>
    <w:rsid w:val="009F372A"/>
    <w:rsid w:val="009F3EAC"/>
    <w:rsid w:val="009F3FD2"/>
    <w:rsid w:val="009F7334"/>
    <w:rsid w:val="00A0059D"/>
    <w:rsid w:val="00A049F8"/>
    <w:rsid w:val="00A0649A"/>
    <w:rsid w:val="00A06EC6"/>
    <w:rsid w:val="00A07F76"/>
    <w:rsid w:val="00A1393D"/>
    <w:rsid w:val="00A15D81"/>
    <w:rsid w:val="00A17134"/>
    <w:rsid w:val="00A1741A"/>
    <w:rsid w:val="00A3386A"/>
    <w:rsid w:val="00A4048A"/>
    <w:rsid w:val="00A45981"/>
    <w:rsid w:val="00A510C2"/>
    <w:rsid w:val="00A51335"/>
    <w:rsid w:val="00A57B43"/>
    <w:rsid w:val="00A60D05"/>
    <w:rsid w:val="00A6279B"/>
    <w:rsid w:val="00A6302C"/>
    <w:rsid w:val="00A65480"/>
    <w:rsid w:val="00A70BA1"/>
    <w:rsid w:val="00A711BC"/>
    <w:rsid w:val="00A75B0D"/>
    <w:rsid w:val="00A75F2B"/>
    <w:rsid w:val="00A764BE"/>
    <w:rsid w:val="00A77733"/>
    <w:rsid w:val="00A81DB7"/>
    <w:rsid w:val="00A82DF8"/>
    <w:rsid w:val="00A83D79"/>
    <w:rsid w:val="00A84887"/>
    <w:rsid w:val="00A85BF2"/>
    <w:rsid w:val="00A90E91"/>
    <w:rsid w:val="00A92239"/>
    <w:rsid w:val="00A92D10"/>
    <w:rsid w:val="00A92FB4"/>
    <w:rsid w:val="00A961DA"/>
    <w:rsid w:val="00A962EE"/>
    <w:rsid w:val="00A97F96"/>
    <w:rsid w:val="00AA5085"/>
    <w:rsid w:val="00AA5B6F"/>
    <w:rsid w:val="00AA5B9B"/>
    <w:rsid w:val="00AA5E89"/>
    <w:rsid w:val="00AB22F6"/>
    <w:rsid w:val="00AB233E"/>
    <w:rsid w:val="00AB52A4"/>
    <w:rsid w:val="00AB7730"/>
    <w:rsid w:val="00AB7CA0"/>
    <w:rsid w:val="00AC1F71"/>
    <w:rsid w:val="00AC4BFE"/>
    <w:rsid w:val="00AD2EB1"/>
    <w:rsid w:val="00AD3DCA"/>
    <w:rsid w:val="00AE1E36"/>
    <w:rsid w:val="00AF282A"/>
    <w:rsid w:val="00AF4FC5"/>
    <w:rsid w:val="00AF6D56"/>
    <w:rsid w:val="00AF73E7"/>
    <w:rsid w:val="00B01104"/>
    <w:rsid w:val="00B03278"/>
    <w:rsid w:val="00B10169"/>
    <w:rsid w:val="00B10947"/>
    <w:rsid w:val="00B109A8"/>
    <w:rsid w:val="00B10A91"/>
    <w:rsid w:val="00B1212D"/>
    <w:rsid w:val="00B15C16"/>
    <w:rsid w:val="00B21493"/>
    <w:rsid w:val="00B265E3"/>
    <w:rsid w:val="00B272F0"/>
    <w:rsid w:val="00B309AF"/>
    <w:rsid w:val="00B30F1B"/>
    <w:rsid w:val="00B34453"/>
    <w:rsid w:val="00B34761"/>
    <w:rsid w:val="00B37ED0"/>
    <w:rsid w:val="00B42BF5"/>
    <w:rsid w:val="00B44890"/>
    <w:rsid w:val="00B449D9"/>
    <w:rsid w:val="00B44F8F"/>
    <w:rsid w:val="00B57E73"/>
    <w:rsid w:val="00B67016"/>
    <w:rsid w:val="00B670DB"/>
    <w:rsid w:val="00B71FC7"/>
    <w:rsid w:val="00B7741C"/>
    <w:rsid w:val="00B91EB8"/>
    <w:rsid w:val="00B94709"/>
    <w:rsid w:val="00B956FD"/>
    <w:rsid w:val="00B960BB"/>
    <w:rsid w:val="00B96FFD"/>
    <w:rsid w:val="00B97DE5"/>
    <w:rsid w:val="00BA0621"/>
    <w:rsid w:val="00BA1BE7"/>
    <w:rsid w:val="00BB0D2D"/>
    <w:rsid w:val="00BB3499"/>
    <w:rsid w:val="00BC255F"/>
    <w:rsid w:val="00BC373A"/>
    <w:rsid w:val="00BC3D88"/>
    <w:rsid w:val="00BC56AC"/>
    <w:rsid w:val="00BC695E"/>
    <w:rsid w:val="00BC7282"/>
    <w:rsid w:val="00BC7F4C"/>
    <w:rsid w:val="00BD0ED1"/>
    <w:rsid w:val="00BD3F54"/>
    <w:rsid w:val="00BD60E1"/>
    <w:rsid w:val="00BD7407"/>
    <w:rsid w:val="00BE05F0"/>
    <w:rsid w:val="00BE0984"/>
    <w:rsid w:val="00BE191A"/>
    <w:rsid w:val="00BE2B8C"/>
    <w:rsid w:val="00BE3C51"/>
    <w:rsid w:val="00BE614A"/>
    <w:rsid w:val="00BE6D3D"/>
    <w:rsid w:val="00BF054B"/>
    <w:rsid w:val="00BF6362"/>
    <w:rsid w:val="00BF78B7"/>
    <w:rsid w:val="00C0154B"/>
    <w:rsid w:val="00C051CC"/>
    <w:rsid w:val="00C0562E"/>
    <w:rsid w:val="00C05FB7"/>
    <w:rsid w:val="00C10FE3"/>
    <w:rsid w:val="00C11206"/>
    <w:rsid w:val="00C13522"/>
    <w:rsid w:val="00C166E6"/>
    <w:rsid w:val="00C17B07"/>
    <w:rsid w:val="00C17D3E"/>
    <w:rsid w:val="00C217B2"/>
    <w:rsid w:val="00C26702"/>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6467"/>
    <w:rsid w:val="00C86BFD"/>
    <w:rsid w:val="00C94ECB"/>
    <w:rsid w:val="00CA10DF"/>
    <w:rsid w:val="00CA3120"/>
    <w:rsid w:val="00CA7AF5"/>
    <w:rsid w:val="00CB0D6A"/>
    <w:rsid w:val="00CB3124"/>
    <w:rsid w:val="00CB3CE4"/>
    <w:rsid w:val="00CB6147"/>
    <w:rsid w:val="00CC6033"/>
    <w:rsid w:val="00CD0BCD"/>
    <w:rsid w:val="00CD0EDE"/>
    <w:rsid w:val="00CD1E1F"/>
    <w:rsid w:val="00CE4949"/>
    <w:rsid w:val="00CE57FA"/>
    <w:rsid w:val="00CE6AD8"/>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41DFB"/>
    <w:rsid w:val="00D503DE"/>
    <w:rsid w:val="00D50AEC"/>
    <w:rsid w:val="00D57676"/>
    <w:rsid w:val="00D609FC"/>
    <w:rsid w:val="00D62CE4"/>
    <w:rsid w:val="00D6435A"/>
    <w:rsid w:val="00D66182"/>
    <w:rsid w:val="00D6713B"/>
    <w:rsid w:val="00D67D63"/>
    <w:rsid w:val="00D725A7"/>
    <w:rsid w:val="00D80F91"/>
    <w:rsid w:val="00D844FB"/>
    <w:rsid w:val="00D84AFD"/>
    <w:rsid w:val="00D8739A"/>
    <w:rsid w:val="00D912F7"/>
    <w:rsid w:val="00D917CF"/>
    <w:rsid w:val="00DA009D"/>
    <w:rsid w:val="00DA19C4"/>
    <w:rsid w:val="00DA35AD"/>
    <w:rsid w:val="00DA3F67"/>
    <w:rsid w:val="00DA49EA"/>
    <w:rsid w:val="00DA63F9"/>
    <w:rsid w:val="00DB1DFF"/>
    <w:rsid w:val="00DB3680"/>
    <w:rsid w:val="00DC470C"/>
    <w:rsid w:val="00DC4B9A"/>
    <w:rsid w:val="00DC73E6"/>
    <w:rsid w:val="00DD496D"/>
    <w:rsid w:val="00DE254F"/>
    <w:rsid w:val="00DE3C60"/>
    <w:rsid w:val="00DF1EAA"/>
    <w:rsid w:val="00DF6FDF"/>
    <w:rsid w:val="00E02A91"/>
    <w:rsid w:val="00E04CA9"/>
    <w:rsid w:val="00E05181"/>
    <w:rsid w:val="00E05939"/>
    <w:rsid w:val="00E05F60"/>
    <w:rsid w:val="00E0632B"/>
    <w:rsid w:val="00E17353"/>
    <w:rsid w:val="00E20F84"/>
    <w:rsid w:val="00E225A7"/>
    <w:rsid w:val="00E2289A"/>
    <w:rsid w:val="00E23E93"/>
    <w:rsid w:val="00E26A5A"/>
    <w:rsid w:val="00E306BE"/>
    <w:rsid w:val="00E4001B"/>
    <w:rsid w:val="00E44A86"/>
    <w:rsid w:val="00E45C0C"/>
    <w:rsid w:val="00E50C6A"/>
    <w:rsid w:val="00E54C07"/>
    <w:rsid w:val="00E55B19"/>
    <w:rsid w:val="00E66AB1"/>
    <w:rsid w:val="00E73B81"/>
    <w:rsid w:val="00E74520"/>
    <w:rsid w:val="00E77E42"/>
    <w:rsid w:val="00E805FA"/>
    <w:rsid w:val="00E8187E"/>
    <w:rsid w:val="00E81E23"/>
    <w:rsid w:val="00E83DD8"/>
    <w:rsid w:val="00E9538A"/>
    <w:rsid w:val="00E95F2A"/>
    <w:rsid w:val="00EA0CC5"/>
    <w:rsid w:val="00EA1FBF"/>
    <w:rsid w:val="00EA45FF"/>
    <w:rsid w:val="00EA76BC"/>
    <w:rsid w:val="00EB5263"/>
    <w:rsid w:val="00EB74F6"/>
    <w:rsid w:val="00EC0E86"/>
    <w:rsid w:val="00EC1F51"/>
    <w:rsid w:val="00EC5074"/>
    <w:rsid w:val="00ED04B0"/>
    <w:rsid w:val="00ED1C0D"/>
    <w:rsid w:val="00ED207A"/>
    <w:rsid w:val="00ED68EF"/>
    <w:rsid w:val="00EE043A"/>
    <w:rsid w:val="00EE2926"/>
    <w:rsid w:val="00EE4F34"/>
    <w:rsid w:val="00EE5764"/>
    <w:rsid w:val="00EE6F6B"/>
    <w:rsid w:val="00EE7C0C"/>
    <w:rsid w:val="00EF14FD"/>
    <w:rsid w:val="00EF2C88"/>
    <w:rsid w:val="00EF3653"/>
    <w:rsid w:val="00EF51BE"/>
    <w:rsid w:val="00F072A0"/>
    <w:rsid w:val="00F11D90"/>
    <w:rsid w:val="00F130CF"/>
    <w:rsid w:val="00F133E8"/>
    <w:rsid w:val="00F13476"/>
    <w:rsid w:val="00F136B6"/>
    <w:rsid w:val="00F1695F"/>
    <w:rsid w:val="00F24641"/>
    <w:rsid w:val="00F27CF9"/>
    <w:rsid w:val="00F31A1C"/>
    <w:rsid w:val="00F323D4"/>
    <w:rsid w:val="00F3351E"/>
    <w:rsid w:val="00F343B3"/>
    <w:rsid w:val="00F34D9A"/>
    <w:rsid w:val="00F34E0E"/>
    <w:rsid w:val="00F353EE"/>
    <w:rsid w:val="00F420F1"/>
    <w:rsid w:val="00F43F04"/>
    <w:rsid w:val="00F470F8"/>
    <w:rsid w:val="00F541E2"/>
    <w:rsid w:val="00F608A3"/>
    <w:rsid w:val="00F67FAE"/>
    <w:rsid w:val="00F742B9"/>
    <w:rsid w:val="00F82D14"/>
    <w:rsid w:val="00F84E2A"/>
    <w:rsid w:val="00F862D2"/>
    <w:rsid w:val="00F87669"/>
    <w:rsid w:val="00F94565"/>
    <w:rsid w:val="00F95C1D"/>
    <w:rsid w:val="00F97C5D"/>
    <w:rsid w:val="00FA1102"/>
    <w:rsid w:val="00FA2CC9"/>
    <w:rsid w:val="00FC0715"/>
    <w:rsid w:val="00FD6CD1"/>
    <w:rsid w:val="00FD710D"/>
    <w:rsid w:val="00FE0BF0"/>
    <w:rsid w:val="00FE3AC1"/>
    <w:rsid w:val="00FE4E63"/>
    <w:rsid w:val="00FE59D1"/>
    <w:rsid w:val="00FE5B6B"/>
    <w:rsid w:val="00FE6A03"/>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352C03-7B59-4BD8-B778-866D957E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1/Docs/R2-15350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gpp.org/tsg_ran/WG2_RL2/TSGR2_91/Docs/R2-153150.zip"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ftp.3gpp.org/tsg_ran/WG2_RL2/TSGR2_91/Docs/R2-153504.zip" TargetMode="External"/><Relationship Id="rId4" Type="http://schemas.openxmlformats.org/officeDocument/2006/relationships/webSettings" Target="webSettings.xml"/><Relationship Id="rId9" Type="http://schemas.openxmlformats.org/officeDocument/2006/relationships/hyperlink" Target="ftp://ftp.3gpp.org/tsg_ran/WG2_RL2/TSGR2_91/Docs/R2-153159.zip"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1031</Words>
  <Characters>5881</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 (LG)</cp:lastModifiedBy>
  <cp:revision>19</cp:revision>
  <dcterms:created xsi:type="dcterms:W3CDTF">2015-09-23T02:34:00Z</dcterms:created>
  <dcterms:modified xsi:type="dcterms:W3CDTF">2015-09-25T02:13:00Z</dcterms:modified>
</cp:coreProperties>
</file>